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67FF9" w:rsidRPr="00B963AB" w:rsidRDefault="00B67FF9" w:rsidP="00BC0C2C">
      <w:pPr>
        <w:spacing w:after="0" w:line="300" w:lineRule="auto"/>
        <w:jc w:val="center"/>
        <w:rPr>
          <w:rFonts w:ascii="GHEA Grapalat" w:hAnsi="GHEA Grapalat" w:cs="Arial"/>
          <w:b/>
          <w:color w:val="000000" w:themeColor="text1"/>
          <w:sz w:val="24"/>
          <w:szCs w:val="24"/>
          <w:lang w:val="hy-AM"/>
        </w:rPr>
      </w:pPr>
      <w:r w:rsidRPr="00B963AB">
        <w:rPr>
          <w:rFonts w:ascii="GHEA Grapalat" w:hAnsi="GHEA Grapalat" w:cs="Arial"/>
          <w:b/>
          <w:color w:val="000000" w:themeColor="text1"/>
          <w:sz w:val="24"/>
          <w:szCs w:val="24"/>
          <w:lang w:val="hy-AM"/>
        </w:rPr>
        <w:t>ՏԵՂԵԿԱՆՔ</w:t>
      </w:r>
    </w:p>
    <w:p w:rsidR="00B67FF9" w:rsidRPr="00B963AB" w:rsidRDefault="00B67FF9" w:rsidP="00BC0C2C">
      <w:pPr>
        <w:spacing w:after="0" w:line="300" w:lineRule="auto"/>
        <w:jc w:val="center"/>
        <w:rPr>
          <w:rFonts w:ascii="GHEA Grapalat" w:hAnsi="GHEA Grapalat" w:cs="Arial"/>
          <w:b/>
          <w:color w:val="000000" w:themeColor="text1"/>
          <w:sz w:val="24"/>
          <w:szCs w:val="24"/>
          <w:lang w:val="hy-AM"/>
        </w:rPr>
      </w:pPr>
      <w:r w:rsidRPr="00B963AB">
        <w:rPr>
          <w:rFonts w:ascii="GHEA Grapalat" w:hAnsi="GHEA Grapalat" w:cs="Arial"/>
          <w:b/>
          <w:color w:val="000000" w:themeColor="text1"/>
          <w:sz w:val="24"/>
          <w:szCs w:val="24"/>
          <w:lang w:val="hy-AM"/>
        </w:rPr>
        <w:t xml:space="preserve">«ՊԵՏԱԿԱՆ ՈՉ ԱՌԵՎՏՐԱՅԻՆ ԿԱԶՄԱԿԵՐՊՈՒԹՅՈՒՆՆԵՐԻ ՄԱՍԻՆ» ՕՐԵՆՔՈՒՄ </w:t>
      </w:r>
      <w:r w:rsidR="00806BDB" w:rsidRPr="00B963AB">
        <w:rPr>
          <w:rFonts w:ascii="GHEA Grapalat" w:hAnsi="GHEA Grapalat" w:cs="Arial"/>
          <w:b/>
          <w:color w:val="000000" w:themeColor="text1"/>
          <w:sz w:val="24"/>
          <w:szCs w:val="24"/>
          <w:lang w:val="hy-AM"/>
        </w:rPr>
        <w:t xml:space="preserve">ԼՐԱՑՈՒՄ ԵՎ </w:t>
      </w:r>
      <w:r w:rsidRPr="00B963AB">
        <w:rPr>
          <w:rFonts w:ascii="GHEA Grapalat" w:hAnsi="GHEA Grapalat" w:cs="Arial"/>
          <w:b/>
          <w:color w:val="000000" w:themeColor="text1"/>
          <w:sz w:val="24"/>
          <w:szCs w:val="24"/>
          <w:lang w:val="hy-AM"/>
        </w:rPr>
        <w:t>ՓՈՓՈԽՈՒԹՅՈՒՆ ԿԱՏԱՐԵԼՈՒ ՄԱՍԻՆ» ՕՐԵՆՔԻ ՆԱԽԱԳԾԻ</w:t>
      </w:r>
    </w:p>
    <w:p w:rsidR="00B67FF9" w:rsidRPr="00B963AB" w:rsidRDefault="00B67FF9" w:rsidP="00BC0C2C">
      <w:pPr>
        <w:spacing w:after="0" w:line="300" w:lineRule="auto"/>
        <w:jc w:val="center"/>
        <w:rPr>
          <w:rFonts w:ascii="GHEA Grapalat" w:hAnsi="GHEA Grapalat" w:cs="Arial"/>
          <w:b/>
          <w:color w:val="000000" w:themeColor="text1"/>
          <w:sz w:val="24"/>
          <w:szCs w:val="24"/>
          <w:lang w:val="hy-AM"/>
        </w:rPr>
      </w:pPr>
    </w:p>
    <w:p w:rsidR="00806BDB" w:rsidRPr="00B963AB" w:rsidRDefault="00687738" w:rsidP="00BC0C2C">
      <w:pPr>
        <w:shd w:val="clear" w:color="auto" w:fill="FFFFFF"/>
        <w:spacing w:after="0" w:line="300" w:lineRule="auto"/>
        <w:ind w:firstLine="720"/>
        <w:jc w:val="both"/>
        <w:rPr>
          <w:rFonts w:ascii="GHEA Grapalat" w:eastAsia="Times New Roman" w:hAnsi="GHEA Grapalat" w:cs="Arial"/>
          <w:b/>
          <w:color w:val="000000" w:themeColor="text1"/>
          <w:sz w:val="24"/>
          <w:szCs w:val="24"/>
          <w:lang w:val="hy-AM"/>
        </w:rPr>
      </w:pPr>
      <w:r w:rsidRPr="00B963AB">
        <w:rPr>
          <w:rFonts w:ascii="GHEA Grapalat" w:eastAsia="Times New Roman" w:hAnsi="GHEA Grapalat" w:cs="Arial"/>
          <w:b/>
          <w:color w:val="000000" w:themeColor="text1"/>
          <w:sz w:val="24"/>
          <w:szCs w:val="24"/>
          <w:lang w:val="hy-AM"/>
        </w:rPr>
        <w:t xml:space="preserve">ՀՈԴՎԱԾ </w:t>
      </w:r>
      <w:r w:rsidR="005B1C5D" w:rsidRPr="00B963AB">
        <w:rPr>
          <w:rFonts w:ascii="GHEA Grapalat" w:eastAsia="Times New Roman" w:hAnsi="GHEA Grapalat" w:cs="Arial"/>
          <w:b/>
          <w:color w:val="000000" w:themeColor="text1"/>
          <w:sz w:val="24"/>
          <w:szCs w:val="24"/>
          <w:lang w:val="hy-AM"/>
        </w:rPr>
        <w:t>15.</w:t>
      </w:r>
      <w:r w:rsidR="005B1C5D" w:rsidRPr="00B963AB">
        <w:rPr>
          <w:rFonts w:ascii="GHEA Grapalat" w:eastAsia="Times New Roman" w:hAnsi="GHEA Grapalat" w:cs="Arial"/>
          <w:b/>
          <w:color w:val="000000" w:themeColor="text1"/>
          <w:sz w:val="24"/>
          <w:szCs w:val="24"/>
          <w:lang w:val="hy-AM"/>
        </w:rPr>
        <w:tab/>
        <w:t>ՊԵՏԱԿԱՆ ԿԱԶՄԱԿԵՐՊՈՒԹՅԱՆ ԳՈՐԾԱԴԻՐ ՄԱՐՄԻՆԸ</w:t>
      </w:r>
    </w:p>
    <w:p w:rsidR="00806BDB" w:rsidRPr="00B963AB" w:rsidRDefault="00806BDB"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 xml:space="preserve">1. </w:t>
      </w:r>
      <w:r w:rsidRPr="00B963AB">
        <w:rPr>
          <w:rFonts w:ascii="GHEA Grapalat" w:eastAsia="Times New Roman" w:hAnsi="GHEA Grapalat" w:cs="GHEA Grapalat"/>
          <w:color w:val="000000" w:themeColor="text1"/>
          <w:sz w:val="24"/>
          <w:szCs w:val="24"/>
          <w:lang w:val="hy-AM"/>
        </w:rPr>
        <w:t>Պետական</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կազմակերպության</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ընթացիկ</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գործունեության</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ղեկավարումն</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իրականացնում</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է</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գործադիր</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մարմինը</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որին</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նշանակում</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և</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ազատում</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է</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նրա</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լիազորությունները</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դադարում</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են</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լիազորված</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պետական</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մարմինը</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եթե</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հիմնադրի</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որոշմամբ</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կամ</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պետական</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կազմակերպության</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կանոնադրությամբ</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այլ</w:t>
      </w:r>
      <w:r w:rsidRPr="00B963AB">
        <w:rPr>
          <w:rFonts w:ascii="GHEA Grapalat" w:eastAsia="Times New Roman" w:hAnsi="GHEA Grapalat" w:cs="Arial"/>
          <w:color w:val="000000" w:themeColor="text1"/>
          <w:sz w:val="24"/>
          <w:szCs w:val="24"/>
          <w:lang w:val="hy-AM"/>
        </w:rPr>
        <w:t xml:space="preserve"> բան նախատեսված չէ:</w:t>
      </w:r>
    </w:p>
    <w:p w:rsidR="00806BDB" w:rsidRPr="00B963AB" w:rsidRDefault="00806BDB"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Պետական կազմակերպության գործադիր մարմինը օրենքով, հիմնադրի և լիազորված պետական մարմնի որոշումներով, պետական կազմակերպության կանոնադրությամբ իրեն վերապահված լիազորությունների սահմաններում ղեկավարում է պետական կազմակերպության գործունեությունը և կրում է պատասխանատվություն օրենքների, իրավական այլ ակտերի, հիմնադրի կամ լիազորված պետական մարմնի որոշումների, պետական կազմակերպության կանոնադրության և կնքված պայմանագրերի պահանջները չկատարելու կամ անպատշաճ կատարելու համար:</w:t>
      </w:r>
    </w:p>
    <w:p w:rsidR="00806BDB" w:rsidRPr="00B963AB" w:rsidRDefault="00806BDB"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2. Պետական կազմակերպության գործադիր մարմնի գործառույթներն իրականացնող անձի հետ կնքվում է պայմանագիր, որը հիմնադրի անունից ստորագրում է լիազորված պետական մարմնի ղեկավարը: Պայմանագրում սահմանվում են նրա իրավունքները, պարտականությունները, պատասխանատվությունը և փոխհարաբերությունները լիազորված պետական մարմնի, պետական կազմակերպության կառավարման այլ մարմինների հետ, նրա աշխատանքի վարձատրման պայմանները, պայմանագրի դադարման` սույն օրենքով նախատեսված բոլոր հիմքերը և այլ դրույթներ, որոնք պայմանավորվող կողմերը կգտնեն անհրաժեշտ: Պայմանագրի դրույթները չեն կարող հակասել Հայաստանի Հանրապետության աշխատանքային օրենսդրության պահանջներին, բացառությամբ օրենքով նախատեսված դեպքերի:</w:t>
      </w:r>
    </w:p>
    <w:p w:rsidR="00806BDB" w:rsidRPr="00B963AB" w:rsidRDefault="00806BDB"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lastRenderedPageBreak/>
        <w:t>3. Պետական կազմակերպության գործադիր մարմնի պաշտոնում նշանակված կամ ընտրության արդյունքում գործադիր մարմնի պաշտոնում նշանակված անձը չի կարող զբաղեցնել այլ պաշտոն կամ կատարել վճարովի այլ աշխատանք, բացի գիտական, մանկավարժական և ստեղծագործական աշխատանքից:</w:t>
      </w:r>
    </w:p>
    <w:p w:rsidR="00806BDB" w:rsidRPr="00B963AB" w:rsidRDefault="00806BDB"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bookmarkStart w:id="0" w:name="_Hlk208643178"/>
      <w:ins w:id="1" w:author="Arpine.Sargsyan" w:date="2025-09-16T10:04:00Z">
        <w:r w:rsidRPr="00B963AB">
          <w:rPr>
            <w:rFonts w:ascii="GHEA Grapalat" w:hAnsi="GHEA Grapalat" w:cs="Arial"/>
            <w:color w:val="000000" w:themeColor="text1"/>
            <w:sz w:val="24"/>
            <w:szCs w:val="24"/>
            <w:lang w:val="hy-AM"/>
          </w:rPr>
          <w:t xml:space="preserve">3.1. </w:t>
        </w:r>
        <w:r w:rsidRPr="00B963AB">
          <w:rPr>
            <w:rFonts w:ascii="GHEA Grapalat" w:hAnsi="GHEA Grapalat"/>
            <w:color w:val="000000" w:themeColor="text1"/>
            <w:sz w:val="24"/>
            <w:szCs w:val="24"/>
            <w:lang w:val="hy-AM"/>
          </w:rPr>
          <w:t xml:space="preserve">Սույն հոդվածի 3-րդ մասում նախատեսված սահմանափակումը չի արգելում </w:t>
        </w:r>
        <w:r w:rsidRPr="00B963AB">
          <w:rPr>
            <w:rFonts w:ascii="GHEA Grapalat" w:hAnsi="GHEA Grapalat" w:cs="Arial"/>
            <w:color w:val="000000" w:themeColor="text1"/>
            <w:sz w:val="24"/>
            <w:szCs w:val="24"/>
            <w:shd w:val="clear" w:color="auto" w:fill="FFFFFF"/>
            <w:lang w:val="hy-AM"/>
          </w:rPr>
          <w:t xml:space="preserve">պետական կազմակերպության գործադիր մարմնի պաշտոնում նշանակված կամ ընտրության արդյունքում գործադիր մարմնի պաշտոնում նշանակված անձին </w:t>
        </w:r>
        <w:r w:rsidRPr="00B963AB">
          <w:rPr>
            <w:rFonts w:ascii="GHEA Grapalat" w:hAnsi="GHEA Grapalat"/>
            <w:color w:val="000000" w:themeColor="text1"/>
            <w:sz w:val="24"/>
            <w:szCs w:val="24"/>
            <w:lang w:val="hy-AM"/>
          </w:rPr>
          <w:t>դառնալ խնամատար ծնող և ստանալ խնամատար ծնողի համար օրենսդրությամբ սահմանված վարձատրություն:</w:t>
        </w:r>
      </w:ins>
      <w:bookmarkEnd w:id="0"/>
    </w:p>
    <w:p w:rsidR="00806BDB" w:rsidRPr="00B963AB" w:rsidRDefault="00806BDB"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4. Պետական կազմակերպության գործադիր մարմնի պաշտոնում նշանակված կամ ընտրության արդյունքում գործադիր մարմնի պաշտոնում նշանակված անձը լրիվ գույքային պատասխանատվություն է կրում իր մեղքով պետական կազմակերպությանը և (կամ) պետությանը պատճառված վնասի համար: Պետական կազմակերպության գործադիր մարմնի պաշտոնում նշանակված կամ ընտրության արդյունքում գործադիր մարմնի պաշտոնում նշանակված անձի լիազորությունների դադարեցումը հիմք չէ պատճառած վնասը հատուցելու պարտականությունները չկատարելու համար:</w:t>
      </w:r>
    </w:p>
    <w:p w:rsidR="00806BDB" w:rsidRPr="00B963AB" w:rsidRDefault="00806BDB"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Պետական կազմակերպության գործադիր մարմնի պաշտոնում նշանակված կամ ընտրության արդյունքում գործադիր մարմնի պաշտոնում նշանակված անձի լիազորությունները դադարեցնող անձը կամ կոլեգիալ մարմնի ղեկավարը պարտավոր է օրենքով սահմանված կարգով լուծել նաև նրա կողմից պետական կազմակերպությանը կամ պետությանը պատճառված վնասի փոխհատուցման հարցը: Սույն պահանջը չկատարելու հետևանքով պետական կազմակերպությանը կամ պետությանը պատճառված վնասի համար պետական կազմակերպության գործադիր մարմնի պաշտոնում նշանակված կամ ընտրության արդյունքում գործադիր մարմնի պաշտոնում նշանակված անձի լիազորությունները դադարեցրած պաշտոնատար անձը կամ կոլեգիալ մարմնի անդամները կրում են լրիվ գույքային պատասխանատվություն:</w:t>
      </w:r>
    </w:p>
    <w:p w:rsidR="00806BDB" w:rsidRPr="00B963AB" w:rsidRDefault="00806BDB"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 xml:space="preserve">5. Պետական կազմակերպության գործադիր մարմնի պաշտոնում նշանակված կամ ընտրության արդյունքում գործադիր մարմնի պաշտոնում նշանակված անձը պարտավոր է չկատարել հիմնադրի, լիազորված պետական մարմնի, պետական </w:t>
      </w:r>
      <w:r w:rsidRPr="00B963AB">
        <w:rPr>
          <w:rFonts w:ascii="GHEA Grapalat" w:eastAsia="Times New Roman" w:hAnsi="GHEA Grapalat" w:cs="Arial"/>
          <w:color w:val="000000" w:themeColor="text1"/>
          <w:sz w:val="24"/>
          <w:szCs w:val="24"/>
          <w:lang w:val="hy-AM"/>
        </w:rPr>
        <w:lastRenderedPageBreak/>
        <w:t>կազմակերպության կոլեգիալ կառավարման մարմինների` օրենսդրությանը հակասող որոշումները, կարգադրությունները, հրամանները, հրահանգները</w:t>
      </w:r>
      <w:r w:rsidRPr="00B963AB">
        <w:rPr>
          <w:rFonts w:eastAsia="Times New Roman" w:cs="Calibri"/>
          <w:color w:val="000000" w:themeColor="text1"/>
          <w:sz w:val="24"/>
          <w:szCs w:val="24"/>
          <w:lang w:val="hy-AM"/>
        </w:rPr>
        <w:t> </w:t>
      </w:r>
      <w:r w:rsidRPr="00B963AB">
        <w:rPr>
          <w:rFonts w:ascii="GHEA Grapalat" w:eastAsia="Times New Roman" w:hAnsi="GHEA Grapalat" w:cs="GHEA Grapalat"/>
          <w:color w:val="000000" w:themeColor="text1"/>
          <w:sz w:val="24"/>
          <w:szCs w:val="24"/>
          <w:lang w:val="hy-AM"/>
        </w:rPr>
        <w:t>և</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դրանց</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չկատարման</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համար</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չի</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կարող</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ենթարկվել</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պատասխանատվության</w:t>
      </w:r>
      <w:r w:rsidRPr="00B963AB">
        <w:rPr>
          <w:rFonts w:ascii="GHEA Grapalat" w:eastAsia="Times New Roman" w:hAnsi="GHEA Grapalat" w:cs="Arial"/>
          <w:color w:val="000000" w:themeColor="text1"/>
          <w:sz w:val="24"/>
          <w:szCs w:val="24"/>
          <w:lang w:val="hy-AM"/>
        </w:rPr>
        <w:t>:</w:t>
      </w:r>
    </w:p>
    <w:p w:rsidR="00806BDB" w:rsidRPr="00B963AB" w:rsidRDefault="00806BDB"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6. Պետական կազմակերպության գործադիր մարմնի պաշտոնում նշանակված կամ ընտրության արդյունքում գործադիր մարմնի պաշտոնում նշանակված անձի բացակայության դեպքում նրան նշանակած մարմնի գրավոր որոշման համաձայն այդ լիազորություններն իրականացնում է այլ անձ:</w:t>
      </w:r>
    </w:p>
    <w:p w:rsidR="00806BDB" w:rsidRPr="00B963AB" w:rsidRDefault="00806BDB"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b/>
          <w:bCs/>
          <w:i/>
          <w:iCs/>
          <w:color w:val="000000" w:themeColor="text1"/>
          <w:sz w:val="24"/>
          <w:szCs w:val="24"/>
          <w:lang w:val="hy-AM"/>
        </w:rPr>
        <w:t>(15-րդ հոդվածը լրաց. 04.02.04 ՀՕ-33-Ն)</w:t>
      </w:r>
      <w:r w:rsidRPr="00B963AB">
        <w:rPr>
          <w:rFonts w:eastAsia="Times New Roman" w:cs="Calibri"/>
          <w:color w:val="000000" w:themeColor="text1"/>
          <w:sz w:val="24"/>
          <w:szCs w:val="24"/>
          <w:lang w:val="hy-AM"/>
        </w:rPr>
        <w:t> </w:t>
      </w:r>
    </w:p>
    <w:p w:rsidR="00806BDB" w:rsidRPr="00B963AB" w:rsidRDefault="00806BDB" w:rsidP="00BC0C2C">
      <w:pPr>
        <w:spacing w:after="0" w:line="300" w:lineRule="auto"/>
        <w:jc w:val="both"/>
        <w:rPr>
          <w:rFonts w:ascii="GHEA Grapalat" w:hAnsi="GHEA Grapalat" w:cs="Arial"/>
          <w:b/>
          <w:color w:val="000000" w:themeColor="text1"/>
          <w:sz w:val="24"/>
          <w:szCs w:val="24"/>
          <w:lang w:val="hy-AM"/>
        </w:rPr>
      </w:pPr>
    </w:p>
    <w:p w:rsidR="005B1C5D" w:rsidRPr="00B963AB" w:rsidRDefault="00CE37D5" w:rsidP="00BC0C2C">
      <w:pPr>
        <w:shd w:val="clear" w:color="auto" w:fill="FFFFFF"/>
        <w:spacing w:after="0" w:line="300" w:lineRule="auto"/>
        <w:ind w:firstLine="720"/>
        <w:jc w:val="both"/>
        <w:rPr>
          <w:rFonts w:ascii="GHEA Grapalat" w:eastAsia="Times New Roman" w:hAnsi="GHEA Grapalat" w:cs="Arial"/>
          <w:b/>
          <w:color w:val="000000" w:themeColor="text1"/>
          <w:sz w:val="24"/>
          <w:szCs w:val="24"/>
          <w:lang w:val="hy-AM"/>
        </w:rPr>
      </w:pPr>
      <w:r w:rsidRPr="00B963AB">
        <w:rPr>
          <w:rFonts w:ascii="GHEA Grapalat" w:eastAsia="Times New Roman" w:hAnsi="GHEA Grapalat" w:cs="Arial"/>
          <w:b/>
          <w:color w:val="000000" w:themeColor="text1"/>
          <w:sz w:val="24"/>
          <w:szCs w:val="24"/>
          <w:lang w:val="hy-AM"/>
        </w:rPr>
        <w:t xml:space="preserve">ՀՈԴՎԱԾ </w:t>
      </w:r>
      <w:r w:rsidR="005B1C5D" w:rsidRPr="00B963AB">
        <w:rPr>
          <w:rFonts w:ascii="GHEA Grapalat" w:eastAsia="Times New Roman" w:hAnsi="GHEA Grapalat" w:cs="Arial"/>
          <w:b/>
          <w:color w:val="000000" w:themeColor="text1"/>
          <w:sz w:val="24"/>
          <w:szCs w:val="24"/>
          <w:lang w:val="hy-AM"/>
        </w:rPr>
        <w:t>16.</w:t>
      </w:r>
      <w:r w:rsidR="005E068B" w:rsidRPr="00B963AB">
        <w:rPr>
          <w:rFonts w:ascii="GHEA Grapalat" w:eastAsia="Times New Roman" w:hAnsi="GHEA Grapalat" w:cs="Arial"/>
          <w:b/>
          <w:color w:val="000000" w:themeColor="text1"/>
          <w:sz w:val="24"/>
          <w:szCs w:val="24"/>
          <w:lang w:val="hy-AM"/>
        </w:rPr>
        <w:t xml:space="preserve"> </w:t>
      </w:r>
      <w:r w:rsidR="005B1C5D" w:rsidRPr="00B963AB">
        <w:rPr>
          <w:rFonts w:ascii="GHEA Grapalat" w:eastAsia="Times New Roman" w:hAnsi="GHEA Grapalat" w:cs="Arial"/>
          <w:b/>
          <w:color w:val="000000" w:themeColor="text1"/>
          <w:sz w:val="24"/>
          <w:szCs w:val="24"/>
          <w:lang w:val="hy-AM"/>
        </w:rPr>
        <w:t xml:space="preserve">ՊԵՏԱԿԱՆ ԿԱԶՄԱԿԵՐՊՈՒԹՅԱՆ ԳՈՐԾԱԴԻՐ ՄԱՐՄՆԻ ՊԱՇՏՈՆՈՒՄ ՆՇԱՆԱԿԵԼԸ </w:t>
      </w:r>
      <w:r w:rsidR="0045073C" w:rsidRPr="00B963AB">
        <w:rPr>
          <w:rFonts w:ascii="GHEA Grapalat" w:eastAsia="Times New Roman" w:hAnsi="GHEA Grapalat" w:cs="Arial"/>
          <w:b/>
          <w:color w:val="000000" w:themeColor="text1"/>
          <w:sz w:val="24"/>
          <w:szCs w:val="24"/>
          <w:lang w:val="hy-AM"/>
        </w:rPr>
        <w:t>ԵՎ</w:t>
      </w:r>
      <w:r w:rsidR="005B1C5D" w:rsidRPr="00B963AB">
        <w:rPr>
          <w:rFonts w:ascii="GHEA Grapalat" w:eastAsia="Times New Roman" w:hAnsi="GHEA Grapalat" w:cs="Arial"/>
          <w:b/>
          <w:color w:val="000000" w:themeColor="text1"/>
          <w:sz w:val="24"/>
          <w:szCs w:val="24"/>
          <w:lang w:val="hy-AM"/>
        </w:rPr>
        <w:t xml:space="preserve"> ԱԶԱՏԵԼԸ</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1. Գործադիր մարմնի պաշտոնում կարող է նշանակվել բարձրագույն կրթություն ունեցող՝ Հայաստանի Հանրապետության այն գործունակ չափահաս քաղաքացին, որն ունի հանրային ծառայության առնվազն չորս տարվա ստաժ կամ առնվազն հինգ տարվա մասնագիտական աշխատանքային ստաժ կամ համապատասխան բնագավառի առնվազն երեք տարվա աշխատանքային ստաժ, եթե օրենքով այլ բան նախատեսված չէ:</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1.1. Պետական կազմակերպության գործադիր մարմնի պաշտոնում նշանակվում են մրցույթով:</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1.2. Մրցույթն անցկացվում է երկու փուլով՝ թեստավորման և հարցազրույցի: Հարցազրույցի ամբողջ ընթացքը տեսանկարահանվում է:</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1.3. Պետական կազմակերպության գործադիր մարմնի թափուր պաշտոնը համալրելու համար անցկացվող մրցույթի թեստավորման փուլը հաղթահարած մասնակիցները հարցազրույցի ժամանակ մրցութային հանձնաժողով են ներկայացնում համապատասխան պետական կազմակերպության զարգացման և բարեփոխման իրենց մշակած հայեցակարգը:</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1.4. Պետական կազմակերպությունների գործադիր մարմինների մրցույթի, ընտրության (նշանակման) ընդհանուր</w:t>
      </w:r>
      <w:r w:rsidR="00910C29" w:rsidRPr="00B963AB">
        <w:rPr>
          <w:rFonts w:ascii="GHEA Grapalat" w:eastAsia="Times New Roman" w:hAnsi="GHEA Grapalat" w:cs="Calibri"/>
          <w:color w:val="000000" w:themeColor="text1"/>
          <w:sz w:val="24"/>
          <w:szCs w:val="24"/>
          <w:lang w:val="hy-AM"/>
        </w:rPr>
        <w:t xml:space="preserve"> </w:t>
      </w:r>
      <w:hyperlink r:id="rId4" w:tgtFrame="_blank" w:history="1">
        <w:r w:rsidRPr="00B963AB">
          <w:rPr>
            <w:rFonts w:ascii="GHEA Grapalat" w:eastAsia="Times New Roman" w:hAnsi="GHEA Grapalat" w:cs="Arial"/>
            <w:color w:val="000000" w:themeColor="text1"/>
            <w:sz w:val="24"/>
            <w:szCs w:val="24"/>
            <w:lang w:val="hy-AM"/>
          </w:rPr>
          <w:t>կարգը և չափորոշիչները</w:t>
        </w:r>
      </w:hyperlink>
      <w:r w:rsidR="00910C29"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սահմանում</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է</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Հայաստանի</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Հանրապետության</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կառավարությունը</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բացառությամբ</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օրենքով</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սահմանված</w:t>
      </w:r>
      <w:r w:rsidRPr="00B963AB">
        <w:rPr>
          <w:rFonts w:ascii="GHEA Grapalat" w:eastAsia="Times New Roman" w:hAnsi="GHEA Grapalat" w:cs="Arial"/>
          <w:color w:val="000000" w:themeColor="text1"/>
          <w:sz w:val="24"/>
          <w:szCs w:val="24"/>
          <w:lang w:val="hy-AM"/>
        </w:rPr>
        <w:t xml:space="preserve"> </w:t>
      </w:r>
      <w:r w:rsidRPr="00B963AB">
        <w:rPr>
          <w:rFonts w:ascii="GHEA Grapalat" w:eastAsia="Times New Roman" w:hAnsi="GHEA Grapalat" w:cs="GHEA Grapalat"/>
          <w:color w:val="000000" w:themeColor="text1"/>
          <w:sz w:val="24"/>
          <w:szCs w:val="24"/>
          <w:lang w:val="hy-AM"/>
        </w:rPr>
        <w:t>դեպքերի</w:t>
      </w:r>
      <w:r w:rsidRPr="00B963AB">
        <w:rPr>
          <w:rFonts w:ascii="GHEA Grapalat" w:eastAsia="Times New Roman" w:hAnsi="GHEA Grapalat" w:cs="Arial"/>
          <w:color w:val="000000" w:themeColor="text1"/>
          <w:sz w:val="24"/>
          <w:szCs w:val="24"/>
          <w:lang w:val="hy-AM"/>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lastRenderedPageBreak/>
        <w:t>1.5. Մինչև գործադիր մարմնի թափուր պաշտոնի համար մրցույթ հայտարարելը և անցկացնելը պաշտոնի նշանակելու իրավասություն ունեցող անձը թափուր պաշտոնում ժամանակավոր պաշտոնակատար է նշանակում սույն օրենքի 16-րդ հոդվածի 1-ին մասի պահանջները բավարարող անձի կամ կազմակերպության կանոնադրությամբ նախատեսված լինելու դեպքում՝ գործադիր մարմնի տեղակալին մինչև վեց ամիս ժամկետով:</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1.6. Եթե գործադիր մարմնի թափուր պաշտոնի համար հայտարարված մրցույթը համարվում է չկայացած, ապա ժամանակավոր պաշտոնակատարի պաշտոնավարման ժամկետը կարող է երկարաձգվել պաշտոնի նշանակելու իրավասություն ունեցող անձի որոշմամբ՝ սույն հոդվածի 1.5-րդ մասով սահմանված ժամկետը չգերազանցող ժամկետով:</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1.7. Պետական կազմակերպության գործադիր մարմնի թափուր պաշտոնը կարող է ժամանակավորապես զբաղեցնել տվյալ պաշտոնի համար հայտարարված մրցույթի հավակնորդներին ներկայացվող պահանջները բավարարող անձը:</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1.8. Պաշտոնի նշանակելու իրավասություն ունեցող անձը, պահպանելով սույն օրենքի 16-րդ հոդվածի 1-ին մասի պահանջները, պետական կազմակերպության գործադիր մարմնի պաշտոնում որոշակի ժամկետով կատարում է նշանակում գործադիր մարմնի պաշտոնում նշանակված անձի՝</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ա) հղիության և ծննդաբերության արձակուրդի դեպքում.</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բ) մինչև երեք տարեկան երեխայի խնամքի համար տրամադրվող արձակուրդի դեպքում.</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գ) պարտադիր զինվորական ծառայության զորակոչվելու դեպքում.</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դ) իր ծառայողական պարտականությունները կատարելու ժամանակավոր անհնարինության դեպքում.</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ե) օրենքով սահմանված այլ դեպքերում:</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2. Գործադիր մարմնի պաշտոնում չի կարող նշանակվել այն անձը`</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ա) որը դատապարտվել է հանցագործության կատարման համար, և նրա դատվածությունը մարված կամ վերացված չէ.</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բ) որին օրենքի համաձայն արգելվել է ղեկավար պաշտոններ զբաղեցնել.</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lastRenderedPageBreak/>
        <w:t>գ) որը նախընթաց երեք տարիների ընթացքում եղել է սնանկանալու պատճառով լուծարված և իրենց պարտատերերի օրինական պահանջները չբավարարած կազմակերպության ղեկավար:</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3. Գործադիր մարմնի պաշտոնում նշանակված կամ ընտրության արդյունքում գործադիր մարմնի պաշտոնում նշանակված անձի լիազորությունները դադարեցվում են իրավասու մարմնի որոշմամբ, եթե`</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hy-AM"/>
        </w:rPr>
      </w:pPr>
      <w:r w:rsidRPr="00B963AB">
        <w:rPr>
          <w:rFonts w:ascii="GHEA Grapalat" w:eastAsia="Times New Roman" w:hAnsi="GHEA Grapalat" w:cs="Arial"/>
          <w:color w:val="000000" w:themeColor="text1"/>
          <w:sz w:val="24"/>
          <w:szCs w:val="24"/>
          <w:lang w:val="hy-AM"/>
        </w:rPr>
        <w:t>ա) նա դիմում է այդ մասին.</w:t>
      </w:r>
    </w:p>
    <w:p w:rsidR="00B67FF9" w:rsidRPr="00B963AB" w:rsidDel="00B67FF9" w:rsidRDefault="00B67FF9" w:rsidP="00BC0C2C">
      <w:pPr>
        <w:shd w:val="clear" w:color="auto" w:fill="FFFFFF"/>
        <w:spacing w:after="0" w:line="300" w:lineRule="auto"/>
        <w:ind w:firstLine="720"/>
        <w:jc w:val="both"/>
        <w:rPr>
          <w:del w:id="2" w:author="Arpine.Sargsyan" w:date="2025-09-11T18:35:00Z"/>
          <w:rFonts w:ascii="GHEA Grapalat" w:eastAsia="Times New Roman" w:hAnsi="GHEA Grapalat" w:cs="Arial"/>
          <w:color w:val="000000" w:themeColor="text1"/>
          <w:sz w:val="24"/>
          <w:szCs w:val="24"/>
          <w:lang w:val="en-US"/>
        </w:rPr>
      </w:pPr>
      <w:del w:id="3" w:author="Arpine.Sargsyan" w:date="2025-09-11T18:35:00Z">
        <w:r w:rsidRPr="00B963AB" w:rsidDel="00B67FF9">
          <w:rPr>
            <w:rFonts w:ascii="GHEA Grapalat" w:eastAsia="Times New Roman" w:hAnsi="GHEA Grapalat" w:cs="Arial"/>
            <w:color w:val="000000" w:themeColor="text1"/>
            <w:sz w:val="24"/>
            <w:szCs w:val="24"/>
            <w:lang w:val="en-US"/>
          </w:rPr>
          <w:delText>բ) լրացել է նրա 65 տարին.</w:delText>
        </w:r>
      </w:del>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գ) </w:t>
      </w:r>
      <w:proofErr w:type="spellStart"/>
      <w:proofErr w:type="gramStart"/>
      <w:r w:rsidRPr="00B963AB">
        <w:rPr>
          <w:rFonts w:ascii="GHEA Grapalat" w:eastAsia="Times New Roman" w:hAnsi="GHEA Grapalat" w:cs="Arial"/>
          <w:color w:val="000000" w:themeColor="text1"/>
          <w:sz w:val="24"/>
          <w:szCs w:val="24"/>
          <w:lang w:val="en-US"/>
        </w:rPr>
        <w:t>նա</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գրավոր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համաձայնությամբ</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ընտրվել</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նշանակվել</w:t>
      </w:r>
      <w:proofErr w:type="spellEnd"/>
      <w:r w:rsidRPr="00B963AB">
        <w:rPr>
          <w:rFonts w:ascii="GHEA Grapalat" w:eastAsia="Times New Roman" w:hAnsi="GHEA Grapalat" w:cs="Arial"/>
          <w:color w:val="000000" w:themeColor="text1"/>
          <w:sz w:val="24"/>
          <w:szCs w:val="24"/>
          <w:lang w:val="en-US"/>
        </w:rPr>
        <w:t xml:space="preserve"> է </w:t>
      </w:r>
      <w:proofErr w:type="spellStart"/>
      <w:r w:rsidRPr="00B963AB">
        <w:rPr>
          <w:rFonts w:ascii="GHEA Grapalat" w:eastAsia="Times New Roman" w:hAnsi="GHEA Grapalat" w:cs="Arial"/>
          <w:color w:val="000000" w:themeColor="text1"/>
          <w:sz w:val="24"/>
          <w:szCs w:val="24"/>
          <w:lang w:val="en-US"/>
        </w:rPr>
        <w:t>այլ</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անցել</w:t>
      </w:r>
      <w:proofErr w:type="spellEnd"/>
      <w:r w:rsidRPr="00B963AB">
        <w:rPr>
          <w:rFonts w:ascii="GHEA Grapalat" w:eastAsia="Times New Roman" w:hAnsi="GHEA Grapalat" w:cs="Arial"/>
          <w:color w:val="000000" w:themeColor="text1"/>
          <w:sz w:val="24"/>
          <w:szCs w:val="24"/>
          <w:lang w:val="en-US"/>
        </w:rPr>
        <w:t xml:space="preserve"> է </w:t>
      </w:r>
      <w:proofErr w:type="spellStart"/>
      <w:r w:rsidRPr="00B963AB">
        <w:rPr>
          <w:rFonts w:ascii="GHEA Grapalat" w:eastAsia="Times New Roman" w:hAnsi="GHEA Grapalat" w:cs="Arial"/>
          <w:color w:val="000000" w:themeColor="text1"/>
          <w:sz w:val="24"/>
          <w:szCs w:val="24"/>
          <w:lang w:val="en-US"/>
        </w:rPr>
        <w:t>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հետ</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անհամատեղելի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այլ</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աշխատանքի</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դ) </w:t>
      </w:r>
      <w:proofErr w:type="spellStart"/>
      <w:proofErr w:type="gramStart"/>
      <w:r w:rsidRPr="00B963AB">
        <w:rPr>
          <w:rFonts w:ascii="GHEA Grapalat" w:eastAsia="Times New Roman" w:hAnsi="GHEA Grapalat" w:cs="Arial"/>
          <w:color w:val="000000" w:themeColor="text1"/>
          <w:sz w:val="24"/>
          <w:szCs w:val="24"/>
          <w:lang w:val="en-US"/>
        </w:rPr>
        <w:t>ժամանակավոր</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անաշխատունակության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հետևանքով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նա</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ավելի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քան</w:t>
      </w:r>
      <w:proofErr w:type="spellEnd"/>
      <w:r w:rsidRPr="00B963AB">
        <w:rPr>
          <w:rFonts w:eastAsia="Times New Roman" w:cs="Calibri"/>
          <w:color w:val="000000" w:themeColor="text1"/>
          <w:sz w:val="24"/>
          <w:szCs w:val="24"/>
          <w:lang w:val="en-US"/>
        </w:rPr>
        <w:t> </w:t>
      </w:r>
      <w:proofErr w:type="spellStart"/>
      <w:r w:rsidRPr="00B963AB">
        <w:rPr>
          <w:rFonts w:ascii="GHEA Grapalat" w:eastAsia="Times New Roman" w:hAnsi="GHEA Grapalat" w:cs="GHEA Grapalat"/>
          <w:color w:val="000000" w:themeColor="text1"/>
          <w:sz w:val="24"/>
          <w:szCs w:val="24"/>
          <w:lang w:val="en-US"/>
        </w:rPr>
        <w:t>չորս</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GHEA Grapalat"/>
          <w:color w:val="000000" w:themeColor="text1"/>
          <w:sz w:val="24"/>
          <w:szCs w:val="24"/>
          <w:lang w:val="en-US"/>
        </w:rPr>
        <w:t>ամիս</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GHEA Grapalat"/>
          <w:color w:val="000000" w:themeColor="text1"/>
          <w:sz w:val="24"/>
          <w:szCs w:val="24"/>
          <w:lang w:val="en-US"/>
        </w:rPr>
        <w:t>անընդմեջ</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GHEA Grapalat"/>
          <w:color w:val="000000" w:themeColor="text1"/>
          <w:sz w:val="24"/>
          <w:szCs w:val="24"/>
          <w:lang w:val="en-US"/>
        </w:rPr>
        <w:t>չի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GHEA Grapalat"/>
          <w:color w:val="000000" w:themeColor="text1"/>
          <w:sz w:val="24"/>
          <w:szCs w:val="24"/>
          <w:lang w:val="en-US"/>
        </w:rPr>
        <w:t>ներկայացել</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GHEA Grapalat"/>
          <w:color w:val="000000" w:themeColor="text1"/>
          <w:sz w:val="24"/>
          <w:szCs w:val="24"/>
          <w:lang w:val="en-US"/>
        </w:rPr>
        <w:t>աշխատանքի</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ե) </w:t>
      </w:r>
      <w:proofErr w:type="spellStart"/>
      <w:proofErr w:type="gramStart"/>
      <w:r w:rsidRPr="00B963AB">
        <w:rPr>
          <w:rFonts w:ascii="GHEA Grapalat" w:eastAsia="Times New Roman" w:hAnsi="GHEA Grapalat" w:cs="Arial"/>
          <w:color w:val="000000" w:themeColor="text1"/>
          <w:sz w:val="24"/>
          <w:szCs w:val="24"/>
          <w:lang w:val="en-US"/>
        </w:rPr>
        <w:t>նա</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ավելի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քան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երեք</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օր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անընդմեջ</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անհարգելի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պատճառներով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չի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ներկայացել</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աշխատանքի</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զ) </w:t>
      </w:r>
      <w:proofErr w:type="spellStart"/>
      <w:proofErr w:type="gramStart"/>
      <w:r w:rsidRPr="00B963AB">
        <w:rPr>
          <w:rFonts w:ascii="GHEA Grapalat" w:eastAsia="Times New Roman" w:hAnsi="GHEA Grapalat" w:cs="Arial"/>
          <w:color w:val="000000" w:themeColor="text1"/>
          <w:sz w:val="24"/>
          <w:szCs w:val="24"/>
          <w:lang w:val="en-US"/>
        </w:rPr>
        <w:t>նա</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նշանակվել</w:t>
      </w:r>
      <w:proofErr w:type="spellEnd"/>
      <w:r w:rsidRPr="00B963AB">
        <w:rPr>
          <w:rFonts w:ascii="GHEA Grapalat" w:eastAsia="Times New Roman" w:hAnsi="GHEA Grapalat" w:cs="Arial"/>
          <w:color w:val="000000" w:themeColor="text1"/>
          <w:sz w:val="24"/>
          <w:szCs w:val="24"/>
          <w:lang w:val="en-US"/>
        </w:rPr>
        <w:t xml:space="preserve"> է </w:t>
      </w:r>
      <w:proofErr w:type="spellStart"/>
      <w:r w:rsidRPr="00B963AB">
        <w:rPr>
          <w:rFonts w:ascii="GHEA Grapalat" w:eastAsia="Times New Roman" w:hAnsi="GHEA Grapalat" w:cs="Arial"/>
          <w:color w:val="000000" w:themeColor="text1"/>
          <w:sz w:val="24"/>
          <w:szCs w:val="24"/>
          <w:lang w:val="en-US"/>
        </w:rPr>
        <w:t>օրենքի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պահանջների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խախտմամբ</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առաջ</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եկել</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սույն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հոդվածի</w:t>
      </w:r>
      <w:proofErr w:type="spellEnd"/>
      <w:r w:rsidRPr="00B963AB">
        <w:rPr>
          <w:rFonts w:ascii="GHEA Grapalat" w:eastAsia="Times New Roman" w:hAnsi="GHEA Grapalat" w:cs="Arial"/>
          <w:color w:val="000000" w:themeColor="text1"/>
          <w:sz w:val="24"/>
          <w:szCs w:val="24"/>
          <w:lang w:val="en-US"/>
        </w:rPr>
        <w:t xml:space="preserve"> 2-րդ </w:t>
      </w:r>
      <w:proofErr w:type="spellStart"/>
      <w:r w:rsidRPr="00B963AB">
        <w:rPr>
          <w:rFonts w:ascii="GHEA Grapalat" w:eastAsia="Times New Roman" w:hAnsi="GHEA Grapalat" w:cs="Arial"/>
          <w:color w:val="000000" w:themeColor="text1"/>
          <w:sz w:val="24"/>
          <w:szCs w:val="24"/>
          <w:lang w:val="en-US"/>
        </w:rPr>
        <w:t>կետով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նախատեսված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հանգամանքները</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է) </w:t>
      </w:r>
      <w:proofErr w:type="spellStart"/>
      <w:proofErr w:type="gramStart"/>
      <w:r w:rsidRPr="00B963AB">
        <w:rPr>
          <w:rFonts w:ascii="GHEA Grapalat" w:eastAsia="Times New Roman" w:hAnsi="GHEA Grapalat" w:cs="Arial"/>
          <w:color w:val="000000" w:themeColor="text1"/>
          <w:sz w:val="24"/>
          <w:szCs w:val="24"/>
          <w:lang w:val="en-US"/>
        </w:rPr>
        <w:t>նա</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գործառույթներն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իրականացնելիս</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պետական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կազմակերպությանը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պետությանն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մեղքով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հասցրել</w:t>
      </w:r>
      <w:proofErr w:type="spellEnd"/>
      <w:r w:rsidRPr="00B963AB">
        <w:rPr>
          <w:rFonts w:ascii="GHEA Grapalat" w:eastAsia="Times New Roman" w:hAnsi="GHEA Grapalat" w:cs="Arial"/>
          <w:color w:val="000000" w:themeColor="text1"/>
          <w:sz w:val="24"/>
          <w:szCs w:val="24"/>
          <w:lang w:val="en-US"/>
        </w:rPr>
        <w:t xml:space="preserve"> է </w:t>
      </w:r>
      <w:proofErr w:type="spellStart"/>
      <w:r w:rsidRPr="00B963AB">
        <w:rPr>
          <w:rFonts w:ascii="GHEA Grapalat" w:eastAsia="Times New Roman" w:hAnsi="GHEA Grapalat" w:cs="Arial"/>
          <w:color w:val="000000" w:themeColor="text1"/>
          <w:sz w:val="24"/>
          <w:szCs w:val="24"/>
          <w:lang w:val="en-US"/>
        </w:rPr>
        <w:t>վնաս</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որի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գումարը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գերազանցում</w:t>
      </w:r>
      <w:proofErr w:type="spellEnd"/>
      <w:r w:rsidRPr="00B963AB">
        <w:rPr>
          <w:rFonts w:ascii="GHEA Grapalat" w:eastAsia="Times New Roman" w:hAnsi="GHEA Grapalat" w:cs="Arial"/>
          <w:color w:val="000000" w:themeColor="text1"/>
          <w:sz w:val="24"/>
          <w:szCs w:val="24"/>
          <w:lang w:val="en-US"/>
        </w:rPr>
        <w:t xml:space="preserve"> է </w:t>
      </w:r>
      <w:proofErr w:type="spellStart"/>
      <w:r w:rsidRPr="00B963AB">
        <w:rPr>
          <w:rFonts w:ascii="GHEA Grapalat" w:eastAsia="Times New Roman" w:hAnsi="GHEA Grapalat" w:cs="Arial"/>
          <w:color w:val="000000" w:themeColor="text1"/>
          <w:sz w:val="24"/>
          <w:szCs w:val="24"/>
          <w:lang w:val="en-US"/>
        </w:rPr>
        <w:t>պետական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կազմակերպությանը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սեփականության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իրավունքով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պատկանող</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գույքի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արժեքի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մեկ</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տոկոսը</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ը) </w:t>
      </w:r>
      <w:proofErr w:type="spellStart"/>
      <w:proofErr w:type="gramStart"/>
      <w:r w:rsidRPr="00B963AB">
        <w:rPr>
          <w:rFonts w:ascii="GHEA Grapalat" w:eastAsia="Times New Roman" w:hAnsi="GHEA Grapalat" w:cs="Arial"/>
          <w:color w:val="000000" w:themeColor="text1"/>
          <w:sz w:val="24"/>
          <w:szCs w:val="24"/>
          <w:lang w:val="en-US"/>
        </w:rPr>
        <w:t>դատարանի</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օրինական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ուժի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մեջ</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մտած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վճռի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հիման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վրա</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նա</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ճանաչվել</w:t>
      </w:r>
      <w:proofErr w:type="spellEnd"/>
      <w:r w:rsidRPr="00B963AB">
        <w:rPr>
          <w:rFonts w:ascii="GHEA Grapalat" w:eastAsia="Times New Roman" w:hAnsi="GHEA Grapalat" w:cs="Arial"/>
          <w:color w:val="000000" w:themeColor="text1"/>
          <w:sz w:val="24"/>
          <w:szCs w:val="24"/>
          <w:lang w:val="en-US"/>
        </w:rPr>
        <w:t xml:space="preserve"> է </w:t>
      </w:r>
      <w:proofErr w:type="spellStart"/>
      <w:r w:rsidRPr="00B963AB">
        <w:rPr>
          <w:rFonts w:ascii="GHEA Grapalat" w:eastAsia="Times New Roman" w:hAnsi="GHEA Grapalat" w:cs="Arial"/>
          <w:color w:val="000000" w:themeColor="text1"/>
          <w:sz w:val="24"/>
          <w:szCs w:val="24"/>
          <w:lang w:val="en-US"/>
        </w:rPr>
        <w:t>անգործունակ</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սահմանափակ</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գործունակ</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անհայտ</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բացակայող</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մահացած</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թ) </w:t>
      </w:r>
      <w:proofErr w:type="spellStart"/>
      <w:proofErr w:type="gramStart"/>
      <w:r w:rsidRPr="00B963AB">
        <w:rPr>
          <w:rFonts w:ascii="GHEA Grapalat" w:eastAsia="Times New Roman" w:hAnsi="GHEA Grapalat" w:cs="Arial"/>
          <w:color w:val="000000" w:themeColor="text1"/>
          <w:sz w:val="24"/>
          <w:szCs w:val="24"/>
          <w:lang w:val="en-US"/>
        </w:rPr>
        <w:t>օրինական</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ուժի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մեջ</w:t>
      </w:r>
      <w:proofErr w:type="spellEnd"/>
      <w:r w:rsidRPr="00B963AB">
        <w:rPr>
          <w:rFonts w:ascii="GHEA Grapalat" w:eastAsia="Times New Roman" w:hAnsi="GHEA Grapalat" w:cs="Arial"/>
          <w:color w:val="000000" w:themeColor="text1"/>
          <w:sz w:val="24"/>
          <w:szCs w:val="24"/>
          <w:lang w:val="en-US"/>
        </w:rPr>
        <w:t xml:space="preserve"> է </w:t>
      </w:r>
      <w:proofErr w:type="spellStart"/>
      <w:r w:rsidRPr="00B963AB">
        <w:rPr>
          <w:rFonts w:ascii="GHEA Grapalat" w:eastAsia="Times New Roman" w:hAnsi="GHEA Grapalat" w:cs="Arial"/>
          <w:color w:val="000000" w:themeColor="text1"/>
          <w:sz w:val="24"/>
          <w:szCs w:val="24"/>
          <w:lang w:val="en-US"/>
        </w:rPr>
        <w:t>մտել</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նրա</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նկատմամբ</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կայացված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մեղադրական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դատավճիռը</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ժ) </w:t>
      </w:r>
      <w:proofErr w:type="spellStart"/>
      <w:proofErr w:type="gramStart"/>
      <w:r w:rsidRPr="00B963AB">
        <w:rPr>
          <w:rFonts w:ascii="GHEA Grapalat" w:eastAsia="Times New Roman" w:hAnsi="GHEA Grapalat" w:cs="Arial"/>
          <w:color w:val="000000" w:themeColor="text1"/>
          <w:sz w:val="24"/>
          <w:szCs w:val="24"/>
          <w:lang w:val="en-US"/>
        </w:rPr>
        <w:t>նա</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կորցրել</w:t>
      </w:r>
      <w:proofErr w:type="spellEnd"/>
      <w:r w:rsidRPr="00B963AB">
        <w:rPr>
          <w:rFonts w:ascii="GHEA Grapalat" w:eastAsia="Times New Roman" w:hAnsi="GHEA Grapalat" w:cs="Arial"/>
          <w:color w:val="000000" w:themeColor="text1"/>
          <w:sz w:val="24"/>
          <w:szCs w:val="24"/>
          <w:lang w:val="en-US"/>
        </w:rPr>
        <w:t xml:space="preserve"> է Հայաստանի </w:t>
      </w:r>
      <w:proofErr w:type="spellStart"/>
      <w:r w:rsidRPr="00B963AB">
        <w:rPr>
          <w:rFonts w:ascii="GHEA Grapalat" w:eastAsia="Times New Roman" w:hAnsi="GHEA Grapalat" w:cs="Arial"/>
          <w:color w:val="000000" w:themeColor="text1"/>
          <w:sz w:val="24"/>
          <w:szCs w:val="24"/>
          <w:lang w:val="en-US"/>
        </w:rPr>
        <w:t>Հանրապետության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քաղաքացիությունը</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proofErr w:type="spellStart"/>
      <w:proofErr w:type="gramStart"/>
      <w:r w:rsidRPr="00B963AB">
        <w:rPr>
          <w:rFonts w:ascii="GHEA Grapalat" w:eastAsia="Times New Roman" w:hAnsi="GHEA Grapalat" w:cs="Arial"/>
          <w:color w:val="000000" w:themeColor="text1"/>
          <w:sz w:val="24"/>
          <w:szCs w:val="24"/>
          <w:lang w:val="en-US"/>
        </w:rPr>
        <w:t>ժա</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դատական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կարգով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նրա</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ղեկավարած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պետական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կազմակերպությունը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ճանաչվել</w:t>
      </w:r>
      <w:proofErr w:type="spellEnd"/>
      <w:r w:rsidRPr="00B963AB">
        <w:rPr>
          <w:rFonts w:ascii="GHEA Grapalat" w:eastAsia="Times New Roman" w:hAnsi="GHEA Grapalat" w:cs="Arial"/>
          <w:color w:val="000000" w:themeColor="text1"/>
          <w:sz w:val="24"/>
          <w:szCs w:val="24"/>
          <w:lang w:val="en-US"/>
        </w:rPr>
        <w:t xml:space="preserve"> է </w:t>
      </w:r>
      <w:proofErr w:type="spellStart"/>
      <w:r w:rsidRPr="00B963AB">
        <w:rPr>
          <w:rFonts w:ascii="GHEA Grapalat" w:eastAsia="Times New Roman" w:hAnsi="GHEA Grapalat" w:cs="Arial"/>
          <w:color w:val="000000" w:themeColor="text1"/>
          <w:sz w:val="24"/>
          <w:szCs w:val="24"/>
          <w:lang w:val="en-US"/>
        </w:rPr>
        <w:t>սնանկ</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այն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ունի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դատական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կարգով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որոշված</w:t>
      </w:r>
      <w:proofErr w:type="spellEnd"/>
      <w:r w:rsidRPr="00B963AB">
        <w:rPr>
          <w:rFonts w:ascii="GHEA Grapalat" w:eastAsia="Times New Roman" w:hAnsi="GHEA Grapalat" w:cs="Arial"/>
          <w:color w:val="000000" w:themeColor="text1"/>
          <w:sz w:val="24"/>
          <w:szCs w:val="24"/>
          <w:lang w:val="en-US"/>
        </w:rPr>
        <w:t xml:space="preserve"> և </w:t>
      </w:r>
      <w:proofErr w:type="spellStart"/>
      <w:r w:rsidRPr="00B963AB">
        <w:rPr>
          <w:rFonts w:ascii="GHEA Grapalat" w:eastAsia="Times New Roman" w:hAnsi="GHEA Grapalat" w:cs="Arial"/>
          <w:color w:val="000000" w:themeColor="text1"/>
          <w:sz w:val="24"/>
          <w:szCs w:val="24"/>
          <w:lang w:val="en-US"/>
        </w:rPr>
        <w:t>դատարանի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կողմից</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համապատասխան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վճիռն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ընդունվելուց</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հետո</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վեց</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ամսվա</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ընթացքում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մեղքով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չկատարված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գույքային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պարտավորություն</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proofErr w:type="spellStart"/>
      <w:proofErr w:type="gramStart"/>
      <w:r w:rsidRPr="00B963AB">
        <w:rPr>
          <w:rFonts w:ascii="GHEA Grapalat" w:eastAsia="Times New Roman" w:hAnsi="GHEA Grapalat" w:cs="Arial"/>
          <w:color w:val="000000" w:themeColor="text1"/>
          <w:sz w:val="24"/>
          <w:szCs w:val="24"/>
          <w:lang w:val="en-US"/>
        </w:rPr>
        <w:lastRenderedPageBreak/>
        <w:t>ժբ</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պետական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կազմակերպության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կողմից</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վճարման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ենթակա</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հարկերը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պարտադիր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այլ</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վճարները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մեղքով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սահմանված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ժամկետից</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հետո</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հաշվետու</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ժամանակաշրջանում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չի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վճարել</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proofErr w:type="spellStart"/>
      <w:proofErr w:type="gramStart"/>
      <w:r w:rsidRPr="00B963AB">
        <w:rPr>
          <w:rFonts w:ascii="GHEA Grapalat" w:eastAsia="Times New Roman" w:hAnsi="GHEA Grapalat" w:cs="Arial"/>
          <w:color w:val="000000" w:themeColor="text1"/>
          <w:sz w:val="24"/>
          <w:szCs w:val="24"/>
          <w:lang w:val="en-US"/>
        </w:rPr>
        <w:t>ժգ</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մեկ</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տարվա</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ընթացքում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օրենսդրության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խախտման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համար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ենթարկվել</w:t>
      </w:r>
      <w:proofErr w:type="spellEnd"/>
      <w:r w:rsidRPr="00B963AB">
        <w:rPr>
          <w:rFonts w:ascii="GHEA Grapalat" w:eastAsia="Times New Roman" w:hAnsi="GHEA Grapalat" w:cs="Arial"/>
          <w:color w:val="000000" w:themeColor="text1"/>
          <w:sz w:val="24"/>
          <w:szCs w:val="24"/>
          <w:lang w:val="en-US"/>
        </w:rPr>
        <w:t xml:space="preserve"> է </w:t>
      </w:r>
      <w:proofErr w:type="spellStart"/>
      <w:r w:rsidRPr="00B963AB">
        <w:rPr>
          <w:rFonts w:ascii="GHEA Grapalat" w:eastAsia="Times New Roman" w:hAnsi="GHEA Grapalat" w:cs="Arial"/>
          <w:color w:val="000000" w:themeColor="text1"/>
          <w:sz w:val="24"/>
          <w:szCs w:val="24"/>
          <w:lang w:val="en-US"/>
        </w:rPr>
        <w:t>կրկնակի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կարգապահական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պատասխանատվության</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720"/>
        <w:jc w:val="both"/>
        <w:rPr>
          <w:rFonts w:ascii="GHEA Grapalat" w:eastAsia="Times New Roman" w:hAnsi="GHEA Grapalat" w:cs="Arial"/>
          <w:color w:val="000000" w:themeColor="text1"/>
          <w:sz w:val="24"/>
          <w:szCs w:val="24"/>
          <w:lang w:val="en-US"/>
        </w:rPr>
      </w:pPr>
      <w:proofErr w:type="spellStart"/>
      <w:proofErr w:type="gramStart"/>
      <w:r w:rsidRPr="00B963AB">
        <w:rPr>
          <w:rFonts w:ascii="GHEA Grapalat" w:eastAsia="Times New Roman" w:hAnsi="GHEA Grapalat" w:cs="Arial"/>
          <w:color w:val="000000" w:themeColor="text1"/>
          <w:sz w:val="24"/>
          <w:szCs w:val="24"/>
          <w:lang w:val="en-US"/>
        </w:rPr>
        <w:t>ժդ</w:t>
      </w:r>
      <w:proofErr w:type="spellEnd"/>
      <w:proofErr w:type="gram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առկա</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օրենքով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սահմանված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այլ</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հիմքեր</w:t>
      </w:r>
      <w:proofErr w:type="spellEnd"/>
      <w:r w:rsidRPr="00B963AB">
        <w:rPr>
          <w:rFonts w:ascii="GHEA Grapalat" w:eastAsia="Times New Roman" w:hAnsi="GHEA Grapalat" w:cs="Arial"/>
          <w:color w:val="000000" w:themeColor="text1"/>
          <w:sz w:val="24"/>
          <w:szCs w:val="24"/>
          <w:lang w:val="en-US"/>
        </w:rPr>
        <w:t>:</w:t>
      </w:r>
      <w:r w:rsidRPr="00B963AB">
        <w:rPr>
          <w:rFonts w:eastAsia="Times New Roman" w:cs="Calibri"/>
          <w:color w:val="000000" w:themeColor="text1"/>
          <w:sz w:val="24"/>
          <w:szCs w:val="24"/>
          <w:lang w:val="en-US"/>
        </w:rPr>
        <w:t> </w:t>
      </w:r>
    </w:p>
    <w:p w:rsidR="00B67FF9" w:rsidRPr="00B963AB" w:rsidRDefault="00B67FF9" w:rsidP="00BC0C2C">
      <w:pPr>
        <w:shd w:val="clear" w:color="auto" w:fill="FFFFFF"/>
        <w:spacing w:after="0" w:line="300" w:lineRule="auto"/>
        <w:ind w:firstLine="375"/>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4.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ընտրության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արդյունքում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անձի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լիազորությունները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դադարում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նրա</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մահվամբ</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375"/>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5. </w:t>
      </w:r>
      <w:proofErr w:type="spellStart"/>
      <w:r w:rsidRPr="00B963AB">
        <w:rPr>
          <w:rFonts w:ascii="GHEA Grapalat" w:eastAsia="Times New Roman" w:hAnsi="GHEA Grapalat" w:cs="Arial"/>
          <w:color w:val="000000" w:themeColor="text1"/>
          <w:sz w:val="24"/>
          <w:szCs w:val="24"/>
          <w:lang w:val="en-US"/>
        </w:rPr>
        <w:t>Սույն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հոդվածի</w:t>
      </w:r>
      <w:proofErr w:type="spellEnd"/>
      <w:r w:rsidRPr="00B963AB">
        <w:rPr>
          <w:rFonts w:ascii="GHEA Grapalat" w:eastAsia="Times New Roman" w:hAnsi="GHEA Grapalat" w:cs="Arial"/>
          <w:color w:val="000000" w:themeColor="text1"/>
          <w:sz w:val="24"/>
          <w:szCs w:val="24"/>
          <w:lang w:val="en-US"/>
        </w:rPr>
        <w:t xml:space="preserve"> 3-րդ </w:t>
      </w:r>
      <w:proofErr w:type="spellStart"/>
      <w:r w:rsidRPr="00B963AB">
        <w:rPr>
          <w:rFonts w:ascii="GHEA Grapalat" w:eastAsia="Times New Roman" w:hAnsi="GHEA Grapalat" w:cs="Arial"/>
          <w:color w:val="000000" w:themeColor="text1"/>
          <w:sz w:val="24"/>
          <w:szCs w:val="24"/>
          <w:lang w:val="en-US"/>
        </w:rPr>
        <w:t>կետի</w:t>
      </w:r>
      <w:proofErr w:type="spellEnd"/>
      <w:r w:rsidRPr="00B963AB">
        <w:rPr>
          <w:rFonts w:ascii="GHEA Grapalat" w:eastAsia="Times New Roman" w:hAnsi="GHEA Grapalat" w:cs="Arial"/>
          <w:color w:val="000000" w:themeColor="text1"/>
          <w:sz w:val="24"/>
          <w:szCs w:val="24"/>
          <w:lang w:val="en-US"/>
        </w:rPr>
        <w:t xml:space="preserve"> </w:t>
      </w:r>
      <w:del w:id="4" w:author="Arpine.Sargsyan" w:date="2026-01-16T12:25:00Z">
        <w:r w:rsidRPr="00B963AB" w:rsidDel="000F1439">
          <w:rPr>
            <w:rFonts w:ascii="GHEA Grapalat" w:eastAsia="Times New Roman" w:hAnsi="GHEA Grapalat" w:cs="Arial"/>
            <w:color w:val="000000" w:themeColor="text1"/>
            <w:sz w:val="24"/>
            <w:szCs w:val="24"/>
            <w:lang w:val="en-US"/>
          </w:rPr>
          <w:delText xml:space="preserve">«բ», </w:delText>
        </w:r>
      </w:del>
      <w:r w:rsidRPr="00B963AB">
        <w:rPr>
          <w:rFonts w:ascii="GHEA Grapalat" w:eastAsia="Times New Roman" w:hAnsi="GHEA Grapalat" w:cs="Arial"/>
          <w:color w:val="000000" w:themeColor="text1"/>
          <w:sz w:val="24"/>
          <w:szCs w:val="24"/>
          <w:lang w:val="en-US"/>
        </w:rPr>
        <w:t>«գ», «ը», «թ», «ժ», «</w:t>
      </w:r>
      <w:proofErr w:type="spellStart"/>
      <w:r w:rsidRPr="00B963AB">
        <w:rPr>
          <w:rFonts w:ascii="GHEA Grapalat" w:eastAsia="Times New Roman" w:hAnsi="GHEA Grapalat" w:cs="Arial"/>
          <w:color w:val="000000" w:themeColor="text1"/>
          <w:sz w:val="24"/>
          <w:szCs w:val="24"/>
          <w:lang w:val="en-US"/>
        </w:rPr>
        <w:t>ժբ</w:t>
      </w:r>
      <w:proofErr w:type="spellEnd"/>
      <w:r w:rsidRPr="00B963AB">
        <w:rPr>
          <w:rFonts w:ascii="GHEA Grapalat" w:eastAsia="Times New Roman" w:hAnsi="GHEA Grapalat" w:cs="Arial"/>
          <w:color w:val="000000" w:themeColor="text1"/>
          <w:sz w:val="24"/>
          <w:szCs w:val="24"/>
          <w:lang w:val="en-US"/>
        </w:rPr>
        <w:t>» և «</w:t>
      </w:r>
      <w:proofErr w:type="spellStart"/>
      <w:r w:rsidRPr="00B963AB">
        <w:rPr>
          <w:rFonts w:ascii="GHEA Grapalat" w:eastAsia="Times New Roman" w:hAnsi="GHEA Grapalat" w:cs="Arial"/>
          <w:color w:val="000000" w:themeColor="text1"/>
          <w:sz w:val="24"/>
          <w:szCs w:val="24"/>
          <w:lang w:val="en-US"/>
        </w:rPr>
        <w:t>ժգ</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ենթակետերով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նախատեսված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դեպքերում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ընտրության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արդյունքում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անձի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լիազորությունները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դադարեցվում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համապատասխան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իրադարձությունը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տեղի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ունենալու</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համապատասխան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որոշումը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վճիռը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դատավճիռն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ուժի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մեջ</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մտնելու</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հաջորդող</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օրը</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375"/>
        <w:jc w:val="both"/>
        <w:rPr>
          <w:rFonts w:ascii="GHEA Grapalat" w:eastAsia="Times New Roman" w:hAnsi="GHEA Grapalat" w:cs="Arial"/>
          <w:color w:val="000000" w:themeColor="text1"/>
          <w:sz w:val="24"/>
          <w:szCs w:val="24"/>
          <w:lang w:val="en-US"/>
        </w:rPr>
      </w:pPr>
      <w:proofErr w:type="spellStart"/>
      <w:r w:rsidRPr="00B963AB">
        <w:rPr>
          <w:rFonts w:ascii="GHEA Grapalat" w:eastAsia="Times New Roman" w:hAnsi="GHEA Grapalat" w:cs="Arial"/>
          <w:color w:val="000000" w:themeColor="text1"/>
          <w:sz w:val="24"/>
          <w:szCs w:val="24"/>
          <w:lang w:val="en-US"/>
        </w:rPr>
        <w:t>Սույն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հոդվածի</w:t>
      </w:r>
      <w:proofErr w:type="spellEnd"/>
      <w:r w:rsidRPr="00B963AB">
        <w:rPr>
          <w:rFonts w:ascii="GHEA Grapalat" w:eastAsia="Times New Roman" w:hAnsi="GHEA Grapalat" w:cs="Arial"/>
          <w:color w:val="000000" w:themeColor="text1"/>
          <w:sz w:val="24"/>
          <w:szCs w:val="24"/>
          <w:lang w:val="en-US"/>
        </w:rPr>
        <w:t xml:space="preserve"> 3-րդ </w:t>
      </w:r>
      <w:proofErr w:type="spellStart"/>
      <w:r w:rsidRPr="00B963AB">
        <w:rPr>
          <w:rFonts w:ascii="GHEA Grapalat" w:eastAsia="Times New Roman" w:hAnsi="GHEA Grapalat" w:cs="Arial"/>
          <w:color w:val="000000" w:themeColor="text1"/>
          <w:sz w:val="24"/>
          <w:szCs w:val="24"/>
          <w:lang w:val="en-US"/>
        </w:rPr>
        <w:t>կետի</w:t>
      </w:r>
      <w:proofErr w:type="spellEnd"/>
      <w:r w:rsidRPr="00B963AB">
        <w:rPr>
          <w:rFonts w:ascii="GHEA Grapalat" w:eastAsia="Times New Roman" w:hAnsi="GHEA Grapalat" w:cs="Arial"/>
          <w:color w:val="000000" w:themeColor="text1"/>
          <w:sz w:val="24"/>
          <w:szCs w:val="24"/>
          <w:lang w:val="en-US"/>
        </w:rPr>
        <w:t xml:space="preserve"> «ա» </w:t>
      </w:r>
      <w:proofErr w:type="spellStart"/>
      <w:r w:rsidRPr="00B963AB">
        <w:rPr>
          <w:rFonts w:ascii="GHEA Grapalat" w:eastAsia="Times New Roman" w:hAnsi="GHEA Grapalat" w:cs="Arial"/>
          <w:color w:val="000000" w:themeColor="text1"/>
          <w:sz w:val="24"/>
          <w:szCs w:val="24"/>
          <w:lang w:val="en-US"/>
        </w:rPr>
        <w:t>ենթակետով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նախատեսված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դեպքում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ընտրության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արդյունքում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անձի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լիազորությունները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դադարեցվում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դիմումում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օրվանից</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375"/>
        <w:jc w:val="both"/>
        <w:rPr>
          <w:rFonts w:ascii="GHEA Grapalat" w:eastAsia="Times New Roman" w:hAnsi="GHEA Grapalat" w:cs="Arial"/>
          <w:color w:val="000000" w:themeColor="text1"/>
          <w:sz w:val="24"/>
          <w:szCs w:val="24"/>
          <w:lang w:val="en-US"/>
        </w:rPr>
      </w:pPr>
      <w:proofErr w:type="spellStart"/>
      <w:r w:rsidRPr="00B963AB">
        <w:rPr>
          <w:rFonts w:ascii="GHEA Grapalat" w:eastAsia="Times New Roman" w:hAnsi="GHEA Grapalat" w:cs="Arial"/>
          <w:color w:val="000000" w:themeColor="text1"/>
          <w:sz w:val="24"/>
          <w:szCs w:val="24"/>
          <w:lang w:val="en-US"/>
        </w:rPr>
        <w:t>Սույն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հոդվածի</w:t>
      </w:r>
      <w:proofErr w:type="spellEnd"/>
      <w:r w:rsidRPr="00B963AB">
        <w:rPr>
          <w:rFonts w:ascii="GHEA Grapalat" w:eastAsia="Times New Roman" w:hAnsi="GHEA Grapalat" w:cs="Arial"/>
          <w:color w:val="000000" w:themeColor="text1"/>
          <w:sz w:val="24"/>
          <w:szCs w:val="24"/>
          <w:lang w:val="en-US"/>
        </w:rPr>
        <w:t xml:space="preserve"> 4-րդ </w:t>
      </w:r>
      <w:proofErr w:type="spellStart"/>
      <w:r w:rsidRPr="00B963AB">
        <w:rPr>
          <w:rFonts w:ascii="GHEA Grapalat" w:eastAsia="Times New Roman" w:hAnsi="GHEA Grapalat" w:cs="Arial"/>
          <w:color w:val="000000" w:themeColor="text1"/>
          <w:sz w:val="24"/>
          <w:szCs w:val="24"/>
          <w:lang w:val="en-US"/>
        </w:rPr>
        <w:t>կետում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նախատեսված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դեպքում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ընտրության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արդյունքում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անձի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լիազորությունները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դադարեցվում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մահվան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պահից</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375"/>
        <w:jc w:val="both"/>
        <w:rPr>
          <w:rFonts w:ascii="GHEA Grapalat" w:eastAsia="Times New Roman" w:hAnsi="GHEA Grapalat" w:cs="Arial"/>
          <w:color w:val="000000" w:themeColor="text1"/>
          <w:sz w:val="24"/>
          <w:szCs w:val="24"/>
          <w:lang w:val="en-US"/>
        </w:rPr>
      </w:pPr>
      <w:proofErr w:type="spellStart"/>
      <w:r w:rsidRPr="00B963AB">
        <w:rPr>
          <w:rFonts w:ascii="GHEA Grapalat" w:eastAsia="Times New Roman" w:hAnsi="GHEA Grapalat" w:cs="Arial"/>
          <w:color w:val="000000" w:themeColor="text1"/>
          <w:sz w:val="24"/>
          <w:szCs w:val="24"/>
          <w:lang w:val="en-US"/>
        </w:rPr>
        <w:t>Սույն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հոդվածի</w:t>
      </w:r>
      <w:proofErr w:type="spellEnd"/>
      <w:r w:rsidRPr="00B963AB">
        <w:rPr>
          <w:rFonts w:ascii="GHEA Grapalat" w:eastAsia="Times New Roman" w:hAnsi="GHEA Grapalat" w:cs="Arial"/>
          <w:color w:val="000000" w:themeColor="text1"/>
          <w:sz w:val="24"/>
          <w:szCs w:val="24"/>
          <w:lang w:val="en-US"/>
        </w:rPr>
        <w:t xml:space="preserve"> 3-րդ </w:t>
      </w:r>
      <w:proofErr w:type="spellStart"/>
      <w:r w:rsidRPr="00B963AB">
        <w:rPr>
          <w:rFonts w:ascii="GHEA Grapalat" w:eastAsia="Times New Roman" w:hAnsi="GHEA Grapalat" w:cs="Arial"/>
          <w:color w:val="000000" w:themeColor="text1"/>
          <w:sz w:val="24"/>
          <w:szCs w:val="24"/>
          <w:lang w:val="en-US"/>
        </w:rPr>
        <w:t>կետի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այլ</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ենթակետերով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նախատեսված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դեպքերում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ընտրության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արդյունքում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նշանակված</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անձի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լիազորությունները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դադարեցվում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համապատասխան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իրադարձությանը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հաջորդող</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մեկ</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ամսվա</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ընթացքում</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375"/>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6. </w:t>
      </w:r>
      <w:r w:rsidR="00A25481" w:rsidRPr="00A25481">
        <w:rPr>
          <w:rFonts w:ascii="GHEA Grapalat" w:eastAsia="Times New Roman" w:hAnsi="GHEA Grapalat" w:cs="Arial"/>
          <w:color w:val="000000" w:themeColor="text1"/>
          <w:sz w:val="24"/>
          <w:szCs w:val="24"/>
        </w:rPr>
        <w:t>Բարձրագույն</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ուսումնական</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հաստատությունների</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ռեկտորների</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ընտրություններն</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իրականացվում</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են</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Բարձրագույն</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կրթության</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և</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գիտության</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մասին</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Հայաստանի</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Հանրապետության</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օրենքին</w:t>
      </w:r>
      <w:r w:rsidR="00A25481" w:rsidRPr="00A25481">
        <w:rPr>
          <w:rFonts w:ascii="GHEA Grapalat" w:eastAsia="Times New Roman" w:hAnsi="GHEA Grapalat" w:cs="Arial"/>
          <w:color w:val="000000" w:themeColor="text1"/>
          <w:sz w:val="24"/>
          <w:szCs w:val="24"/>
          <w:lang w:val="en-US"/>
        </w:rPr>
        <w:t xml:space="preserve"> </w:t>
      </w:r>
      <w:r w:rsidR="00A25481" w:rsidRPr="00A25481">
        <w:rPr>
          <w:rFonts w:ascii="GHEA Grapalat" w:eastAsia="Times New Roman" w:hAnsi="GHEA Grapalat" w:cs="Arial"/>
          <w:color w:val="000000" w:themeColor="text1"/>
          <w:sz w:val="24"/>
          <w:szCs w:val="24"/>
        </w:rPr>
        <w:t>համապատասխան</w:t>
      </w:r>
      <w:r w:rsidR="00A25481" w:rsidRPr="00A25481">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375"/>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7.</w:t>
      </w:r>
      <w:r w:rsidR="00D15356" w:rsidRPr="00B963AB">
        <w:rPr>
          <w:rFonts w:ascii="GHEA Grapalat" w:eastAsia="Times New Roman" w:hAnsi="GHEA Grapalat" w:cs="Calibri"/>
          <w:color w:val="000000" w:themeColor="text1"/>
          <w:sz w:val="24"/>
          <w:szCs w:val="24"/>
          <w:lang w:val="hy-AM"/>
        </w:rPr>
        <w:t xml:space="preserve"> </w:t>
      </w:r>
      <w:r w:rsidRPr="00B963AB">
        <w:rPr>
          <w:rFonts w:ascii="GHEA Grapalat" w:eastAsia="Times New Roman" w:hAnsi="GHEA Grapalat" w:cs="Arial"/>
          <w:b/>
          <w:bCs/>
          <w:i/>
          <w:iCs/>
          <w:color w:val="000000" w:themeColor="text1"/>
          <w:sz w:val="24"/>
          <w:szCs w:val="24"/>
          <w:lang w:val="en-US"/>
        </w:rPr>
        <w:t>(</w:t>
      </w:r>
      <w:proofErr w:type="spellStart"/>
      <w:proofErr w:type="gramStart"/>
      <w:r w:rsidRPr="00B963AB">
        <w:rPr>
          <w:rFonts w:ascii="GHEA Grapalat" w:eastAsia="Times New Roman" w:hAnsi="GHEA Grapalat" w:cs="Arial"/>
          <w:b/>
          <w:bCs/>
          <w:i/>
          <w:iCs/>
          <w:color w:val="000000" w:themeColor="text1"/>
          <w:sz w:val="24"/>
          <w:szCs w:val="24"/>
          <w:lang w:val="en-US"/>
        </w:rPr>
        <w:t>մասն</w:t>
      </w:r>
      <w:proofErr w:type="spellEnd"/>
      <w:proofErr w:type="gramEnd"/>
      <w:r w:rsidRPr="00B963AB">
        <w:rPr>
          <w:rFonts w:ascii="GHEA Grapalat" w:eastAsia="Times New Roman" w:hAnsi="GHEA Grapalat" w:cs="Arial"/>
          <w:b/>
          <w:bCs/>
          <w:i/>
          <w:iCs/>
          <w:color w:val="000000" w:themeColor="text1"/>
          <w:sz w:val="24"/>
          <w:szCs w:val="24"/>
          <w:lang w:val="en-US"/>
        </w:rPr>
        <w:t xml:space="preserve"> </w:t>
      </w:r>
      <w:proofErr w:type="spellStart"/>
      <w:r w:rsidRPr="00B963AB">
        <w:rPr>
          <w:rFonts w:ascii="GHEA Grapalat" w:eastAsia="Times New Roman" w:hAnsi="GHEA Grapalat" w:cs="Arial"/>
          <w:b/>
          <w:bCs/>
          <w:i/>
          <w:iCs/>
          <w:color w:val="000000" w:themeColor="text1"/>
          <w:sz w:val="24"/>
          <w:szCs w:val="24"/>
          <w:lang w:val="en-US"/>
        </w:rPr>
        <w:t>ուժը</w:t>
      </w:r>
      <w:proofErr w:type="spellEnd"/>
      <w:r w:rsidRPr="00B963AB">
        <w:rPr>
          <w:rFonts w:ascii="GHEA Grapalat" w:eastAsia="Times New Roman" w:hAnsi="GHEA Grapalat" w:cs="Arial"/>
          <w:b/>
          <w:bCs/>
          <w:i/>
          <w:iCs/>
          <w:color w:val="000000" w:themeColor="text1"/>
          <w:sz w:val="24"/>
          <w:szCs w:val="24"/>
          <w:lang w:val="en-US"/>
        </w:rPr>
        <w:t xml:space="preserve"> </w:t>
      </w:r>
      <w:proofErr w:type="spellStart"/>
      <w:r w:rsidRPr="00B963AB">
        <w:rPr>
          <w:rFonts w:ascii="GHEA Grapalat" w:eastAsia="Times New Roman" w:hAnsi="GHEA Grapalat" w:cs="Arial"/>
          <w:b/>
          <w:bCs/>
          <w:i/>
          <w:iCs/>
          <w:color w:val="000000" w:themeColor="text1"/>
          <w:sz w:val="24"/>
          <w:szCs w:val="24"/>
          <w:lang w:val="en-US"/>
        </w:rPr>
        <w:t>կորցրել</w:t>
      </w:r>
      <w:proofErr w:type="spellEnd"/>
      <w:r w:rsidRPr="00B963AB">
        <w:rPr>
          <w:rFonts w:ascii="GHEA Grapalat" w:eastAsia="Times New Roman" w:hAnsi="GHEA Grapalat" w:cs="Arial"/>
          <w:b/>
          <w:bCs/>
          <w:i/>
          <w:iCs/>
          <w:color w:val="000000" w:themeColor="text1"/>
          <w:sz w:val="24"/>
          <w:szCs w:val="24"/>
          <w:lang w:val="en-US"/>
        </w:rPr>
        <w:t xml:space="preserve"> է</w:t>
      </w:r>
      <w:r w:rsidR="00D15356" w:rsidRPr="00B963AB">
        <w:rPr>
          <w:rFonts w:ascii="GHEA Grapalat" w:eastAsia="Times New Roman" w:hAnsi="GHEA Grapalat" w:cs="Arial"/>
          <w:b/>
          <w:bCs/>
          <w:i/>
          <w:iCs/>
          <w:color w:val="000000" w:themeColor="text1"/>
          <w:sz w:val="24"/>
          <w:szCs w:val="24"/>
          <w:lang w:val="hy-AM"/>
        </w:rPr>
        <w:t xml:space="preserve"> </w:t>
      </w:r>
      <w:r w:rsidRPr="00B963AB">
        <w:rPr>
          <w:rFonts w:ascii="GHEA Grapalat" w:eastAsia="Times New Roman" w:hAnsi="GHEA Grapalat" w:cs="Arial"/>
          <w:b/>
          <w:bCs/>
          <w:i/>
          <w:iCs/>
          <w:color w:val="000000" w:themeColor="text1"/>
          <w:sz w:val="24"/>
          <w:szCs w:val="24"/>
          <w:lang w:val="en-US"/>
        </w:rPr>
        <w:t xml:space="preserve">22.05.24 </w:t>
      </w:r>
      <w:r w:rsidRPr="00B963AB">
        <w:rPr>
          <w:rFonts w:ascii="GHEA Grapalat" w:eastAsia="Times New Roman" w:hAnsi="GHEA Grapalat" w:cs="GHEA Grapalat"/>
          <w:b/>
          <w:bCs/>
          <w:i/>
          <w:iCs/>
          <w:color w:val="000000" w:themeColor="text1"/>
          <w:sz w:val="24"/>
          <w:szCs w:val="24"/>
          <w:lang w:val="en-US"/>
        </w:rPr>
        <w:t>ՀՕ</w:t>
      </w:r>
      <w:r w:rsidRPr="00B963AB">
        <w:rPr>
          <w:rFonts w:ascii="GHEA Grapalat" w:eastAsia="Times New Roman" w:hAnsi="GHEA Grapalat" w:cs="Arial"/>
          <w:b/>
          <w:bCs/>
          <w:i/>
          <w:iCs/>
          <w:color w:val="000000" w:themeColor="text1"/>
          <w:sz w:val="24"/>
          <w:szCs w:val="24"/>
          <w:lang w:val="en-US"/>
        </w:rPr>
        <w:t>-253-</w:t>
      </w:r>
      <w:r w:rsidRPr="00B963AB">
        <w:rPr>
          <w:rFonts w:ascii="GHEA Grapalat" w:eastAsia="Times New Roman" w:hAnsi="GHEA Grapalat" w:cs="GHEA Grapalat"/>
          <w:b/>
          <w:bCs/>
          <w:i/>
          <w:iCs/>
          <w:color w:val="000000" w:themeColor="text1"/>
          <w:sz w:val="24"/>
          <w:szCs w:val="24"/>
          <w:lang w:val="en-US"/>
        </w:rPr>
        <w:t>Ն</w:t>
      </w:r>
      <w:r w:rsidRPr="00B963AB">
        <w:rPr>
          <w:rFonts w:ascii="GHEA Grapalat" w:eastAsia="Times New Roman" w:hAnsi="GHEA Grapalat" w:cs="Arial"/>
          <w:b/>
          <w:bCs/>
          <w:i/>
          <w:iCs/>
          <w:color w:val="000000" w:themeColor="text1"/>
          <w:sz w:val="24"/>
          <w:szCs w:val="24"/>
          <w:lang w:val="en-US"/>
        </w:rPr>
        <w:t>)</w:t>
      </w:r>
    </w:p>
    <w:p w:rsidR="00B67FF9" w:rsidRPr="00B963AB" w:rsidRDefault="00B67FF9" w:rsidP="00BC0C2C">
      <w:pPr>
        <w:shd w:val="clear" w:color="auto" w:fill="FFFFFF"/>
        <w:spacing w:after="0" w:line="300" w:lineRule="auto"/>
        <w:ind w:firstLine="375"/>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lastRenderedPageBreak/>
        <w:t xml:space="preserve">8. </w:t>
      </w:r>
      <w:proofErr w:type="spellStart"/>
      <w:r w:rsidRPr="00B963AB">
        <w:rPr>
          <w:rFonts w:ascii="GHEA Grapalat" w:eastAsia="Times New Roman" w:hAnsi="GHEA Grapalat" w:cs="Arial"/>
          <w:color w:val="000000" w:themeColor="text1"/>
          <w:sz w:val="24"/>
          <w:szCs w:val="24"/>
          <w:lang w:val="en-US"/>
        </w:rPr>
        <w:t>Հանրակրթության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ոլորտի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պետական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ուսումնական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հաստատության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ընտրությունը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նշանակումը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իրականացվում</w:t>
      </w:r>
      <w:proofErr w:type="spellEnd"/>
      <w:r w:rsidRPr="00B963AB">
        <w:rPr>
          <w:rFonts w:ascii="GHEA Grapalat" w:eastAsia="Times New Roman" w:hAnsi="GHEA Grapalat" w:cs="Arial"/>
          <w:color w:val="000000" w:themeColor="text1"/>
          <w:sz w:val="24"/>
          <w:szCs w:val="24"/>
          <w:lang w:val="en-US"/>
        </w:rPr>
        <w:t xml:space="preserve"> է «</w:t>
      </w:r>
      <w:proofErr w:type="spellStart"/>
      <w:r w:rsidRPr="00B963AB">
        <w:rPr>
          <w:rFonts w:ascii="GHEA Grapalat" w:eastAsia="Times New Roman" w:hAnsi="GHEA Grapalat" w:cs="Arial"/>
          <w:color w:val="000000" w:themeColor="text1"/>
          <w:sz w:val="24"/>
          <w:szCs w:val="24"/>
          <w:lang w:val="en-US"/>
        </w:rPr>
        <w:t>Հանրակրթության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մասին</w:t>
      </w:r>
      <w:proofErr w:type="spellEnd"/>
      <w:r w:rsidRPr="00B963AB">
        <w:rPr>
          <w:rFonts w:ascii="GHEA Grapalat" w:eastAsia="Times New Roman" w:hAnsi="GHEA Grapalat" w:cs="Arial"/>
          <w:color w:val="000000" w:themeColor="text1"/>
          <w:sz w:val="24"/>
          <w:szCs w:val="24"/>
          <w:lang w:val="en-US"/>
        </w:rPr>
        <w:t xml:space="preserve">» Հայաստանի </w:t>
      </w:r>
      <w:proofErr w:type="spellStart"/>
      <w:r w:rsidRPr="00B963AB">
        <w:rPr>
          <w:rFonts w:ascii="GHEA Grapalat" w:eastAsia="Times New Roman" w:hAnsi="GHEA Grapalat" w:cs="Arial"/>
          <w:color w:val="000000" w:themeColor="text1"/>
          <w:sz w:val="24"/>
          <w:szCs w:val="24"/>
          <w:lang w:val="en-US"/>
        </w:rPr>
        <w:t>Հանրապետության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օրենքին</w:t>
      </w:r>
      <w:proofErr w:type="spellEnd"/>
      <w:r w:rsidRPr="00B963AB">
        <w:rPr>
          <w:rFonts w:ascii="GHEA Grapalat" w:eastAsia="Times New Roman" w:hAnsi="GHEA Grapalat" w:cs="Arial"/>
          <w:color w:val="000000" w:themeColor="text1"/>
          <w:sz w:val="24"/>
          <w:szCs w:val="24"/>
          <w:lang w:val="en-US"/>
        </w:rPr>
        <w:t xml:space="preserve"> և </w:t>
      </w:r>
      <w:proofErr w:type="spellStart"/>
      <w:r w:rsidRPr="00B963AB">
        <w:rPr>
          <w:rFonts w:ascii="GHEA Grapalat" w:eastAsia="Times New Roman" w:hAnsi="GHEA Grapalat" w:cs="Arial"/>
          <w:color w:val="000000" w:themeColor="text1"/>
          <w:sz w:val="24"/>
          <w:szCs w:val="24"/>
          <w:lang w:val="en-US"/>
        </w:rPr>
        <w:t>դրանից</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բխող</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ենթաօրենսդրական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իրավական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ակտերին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համապատասխան</w:t>
      </w:r>
      <w:proofErr w:type="spellEnd"/>
      <w:r w:rsidRPr="00B963AB">
        <w:rPr>
          <w:rFonts w:ascii="GHEA Grapalat" w:eastAsia="Times New Roman" w:hAnsi="GHEA Grapalat" w:cs="Arial"/>
          <w:color w:val="000000" w:themeColor="text1"/>
          <w:sz w:val="24"/>
          <w:szCs w:val="24"/>
          <w:lang w:val="en-US"/>
        </w:rPr>
        <w:t>:</w:t>
      </w:r>
    </w:p>
    <w:p w:rsidR="00B67FF9" w:rsidRPr="00B963AB" w:rsidRDefault="00B67FF9" w:rsidP="00BC0C2C">
      <w:pPr>
        <w:shd w:val="clear" w:color="auto" w:fill="FFFFFF"/>
        <w:spacing w:after="0" w:line="300" w:lineRule="auto"/>
        <w:ind w:firstLine="375"/>
        <w:jc w:val="both"/>
        <w:rPr>
          <w:rFonts w:ascii="GHEA Grapalat" w:eastAsia="Times New Roman" w:hAnsi="GHEA Grapalat" w:cs="Arial"/>
          <w:color w:val="000000" w:themeColor="text1"/>
          <w:sz w:val="24"/>
          <w:szCs w:val="24"/>
          <w:lang w:val="en-US"/>
        </w:rPr>
      </w:pPr>
      <w:r w:rsidRPr="00B963AB">
        <w:rPr>
          <w:rFonts w:ascii="GHEA Grapalat" w:eastAsia="Times New Roman" w:hAnsi="GHEA Grapalat" w:cs="Arial"/>
          <w:color w:val="000000" w:themeColor="text1"/>
          <w:sz w:val="24"/>
          <w:szCs w:val="24"/>
          <w:lang w:val="en-US"/>
        </w:rPr>
        <w:t xml:space="preserve">9. </w:t>
      </w:r>
      <w:proofErr w:type="spellStart"/>
      <w:r w:rsidRPr="00B963AB">
        <w:rPr>
          <w:rFonts w:ascii="GHEA Grapalat" w:eastAsia="Times New Roman" w:hAnsi="GHEA Grapalat" w:cs="Arial"/>
          <w:color w:val="000000" w:themeColor="text1"/>
          <w:sz w:val="24"/>
          <w:szCs w:val="24"/>
          <w:lang w:val="en-US"/>
        </w:rPr>
        <w:t>Առողջապահության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ոլորտի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պետական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կազմակերպության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գործադիր</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մարմնի</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պաշտոնում</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ընտրությունը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նշանակումը</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իրականացվում</w:t>
      </w:r>
      <w:proofErr w:type="spellEnd"/>
      <w:r w:rsidRPr="00B963AB">
        <w:rPr>
          <w:rFonts w:ascii="GHEA Grapalat" w:eastAsia="Times New Roman" w:hAnsi="GHEA Grapalat" w:cs="Arial"/>
          <w:color w:val="000000" w:themeColor="text1"/>
          <w:sz w:val="24"/>
          <w:szCs w:val="24"/>
          <w:lang w:val="en-US"/>
        </w:rPr>
        <w:t xml:space="preserve"> է «</w:t>
      </w:r>
      <w:proofErr w:type="spellStart"/>
      <w:r w:rsidRPr="00B963AB">
        <w:rPr>
          <w:rFonts w:ascii="GHEA Grapalat" w:eastAsia="Times New Roman" w:hAnsi="GHEA Grapalat" w:cs="Arial"/>
          <w:color w:val="000000" w:themeColor="text1"/>
          <w:sz w:val="24"/>
          <w:szCs w:val="24"/>
          <w:lang w:val="en-US"/>
        </w:rPr>
        <w:t>Բնակչության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բժշկական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օգնության</w:t>
      </w:r>
      <w:proofErr w:type="spellEnd"/>
      <w:r w:rsidRPr="00B963AB">
        <w:rPr>
          <w:rFonts w:ascii="GHEA Grapalat" w:eastAsia="Times New Roman" w:hAnsi="GHEA Grapalat" w:cs="Arial"/>
          <w:color w:val="000000" w:themeColor="text1"/>
          <w:sz w:val="24"/>
          <w:szCs w:val="24"/>
          <w:lang w:val="en-US"/>
        </w:rPr>
        <w:t xml:space="preserve"> և </w:t>
      </w:r>
      <w:proofErr w:type="spellStart"/>
      <w:r w:rsidRPr="00B963AB">
        <w:rPr>
          <w:rFonts w:ascii="GHEA Grapalat" w:eastAsia="Times New Roman" w:hAnsi="GHEA Grapalat" w:cs="Arial"/>
          <w:color w:val="000000" w:themeColor="text1"/>
          <w:sz w:val="24"/>
          <w:szCs w:val="24"/>
          <w:lang w:val="en-US"/>
        </w:rPr>
        <w:t>սպասարկման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մասին</w:t>
      </w:r>
      <w:proofErr w:type="spellEnd"/>
      <w:r w:rsidRPr="00B963AB">
        <w:rPr>
          <w:rFonts w:ascii="GHEA Grapalat" w:eastAsia="Times New Roman" w:hAnsi="GHEA Grapalat" w:cs="Arial"/>
          <w:color w:val="000000" w:themeColor="text1"/>
          <w:sz w:val="24"/>
          <w:szCs w:val="24"/>
          <w:lang w:val="en-US"/>
        </w:rPr>
        <w:t xml:space="preserve">» Հայաստանի </w:t>
      </w:r>
      <w:proofErr w:type="spellStart"/>
      <w:r w:rsidRPr="00B963AB">
        <w:rPr>
          <w:rFonts w:ascii="GHEA Grapalat" w:eastAsia="Times New Roman" w:hAnsi="GHEA Grapalat" w:cs="Arial"/>
          <w:color w:val="000000" w:themeColor="text1"/>
          <w:sz w:val="24"/>
          <w:szCs w:val="24"/>
          <w:lang w:val="en-US"/>
        </w:rPr>
        <w:t>Հանրապետության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օրենքին</w:t>
      </w:r>
      <w:proofErr w:type="spellEnd"/>
      <w:r w:rsidRPr="00B963AB">
        <w:rPr>
          <w:rFonts w:ascii="GHEA Grapalat" w:eastAsia="Times New Roman" w:hAnsi="GHEA Grapalat" w:cs="Arial"/>
          <w:color w:val="000000" w:themeColor="text1"/>
          <w:sz w:val="24"/>
          <w:szCs w:val="24"/>
          <w:lang w:val="en-US"/>
        </w:rPr>
        <w:t xml:space="preserve"> և </w:t>
      </w:r>
      <w:proofErr w:type="spellStart"/>
      <w:r w:rsidRPr="00B963AB">
        <w:rPr>
          <w:rFonts w:ascii="GHEA Grapalat" w:eastAsia="Times New Roman" w:hAnsi="GHEA Grapalat" w:cs="Arial"/>
          <w:color w:val="000000" w:themeColor="text1"/>
          <w:sz w:val="24"/>
          <w:szCs w:val="24"/>
          <w:lang w:val="en-US"/>
        </w:rPr>
        <w:t>դրանից</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բխող</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ենթաօրենսդրական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նորմատիվ</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իրավական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ակտերին</w:t>
      </w:r>
      <w:proofErr w:type="spellEnd"/>
      <w:r w:rsidRPr="00B963AB">
        <w:rPr>
          <w:rFonts w:ascii="GHEA Grapalat" w:eastAsia="Times New Roman" w:hAnsi="GHEA Grapalat" w:cs="Arial"/>
          <w:color w:val="000000" w:themeColor="text1"/>
          <w:sz w:val="24"/>
          <w:szCs w:val="24"/>
          <w:lang w:val="en-US"/>
        </w:rPr>
        <w:t xml:space="preserve"> </w:t>
      </w:r>
      <w:proofErr w:type="spellStart"/>
      <w:r w:rsidRPr="00B963AB">
        <w:rPr>
          <w:rFonts w:ascii="GHEA Grapalat" w:eastAsia="Times New Roman" w:hAnsi="GHEA Grapalat" w:cs="Arial"/>
          <w:color w:val="000000" w:themeColor="text1"/>
          <w:sz w:val="24"/>
          <w:szCs w:val="24"/>
          <w:lang w:val="en-US"/>
        </w:rPr>
        <w:t>համապատասխան</w:t>
      </w:r>
      <w:proofErr w:type="spellEnd"/>
      <w:r w:rsidRPr="00B963AB">
        <w:rPr>
          <w:rFonts w:ascii="GHEA Grapalat" w:eastAsia="Times New Roman" w:hAnsi="GHEA Grapalat" w:cs="Arial"/>
          <w:color w:val="000000" w:themeColor="text1"/>
          <w:sz w:val="24"/>
          <w:szCs w:val="24"/>
          <w:lang w:val="en-US"/>
        </w:rPr>
        <w:t>:</w:t>
      </w:r>
    </w:p>
    <w:p w:rsidR="00F13AE3" w:rsidRPr="00F13AE3" w:rsidRDefault="00F13AE3" w:rsidP="00F13AE3">
      <w:pPr>
        <w:spacing w:after="0" w:line="300" w:lineRule="auto"/>
        <w:rPr>
          <w:rFonts w:ascii="GHEA Grapalat" w:eastAsia="Times New Roman" w:hAnsi="GHEA Grapalat" w:cs="Arial"/>
          <w:b/>
          <w:bCs/>
          <w:i/>
          <w:iCs/>
          <w:color w:val="000000" w:themeColor="text1"/>
          <w:sz w:val="24"/>
          <w:szCs w:val="24"/>
          <w:lang w:val="en-US"/>
        </w:rPr>
      </w:pPr>
      <w:r w:rsidRPr="00F13AE3">
        <w:rPr>
          <w:rFonts w:ascii="GHEA Grapalat" w:eastAsia="Times New Roman" w:hAnsi="GHEA Grapalat" w:cs="Arial"/>
          <w:b/>
          <w:bCs/>
          <w:i/>
          <w:iCs/>
          <w:color w:val="000000" w:themeColor="text1"/>
          <w:sz w:val="24"/>
          <w:szCs w:val="24"/>
          <w:lang w:val="en-US"/>
        </w:rPr>
        <w:t xml:space="preserve">(16-րդ </w:t>
      </w:r>
      <w:proofErr w:type="spellStart"/>
      <w:r w:rsidRPr="00F13AE3">
        <w:rPr>
          <w:rFonts w:ascii="GHEA Grapalat" w:eastAsia="Times New Roman" w:hAnsi="GHEA Grapalat" w:cs="Arial"/>
          <w:b/>
          <w:bCs/>
          <w:i/>
          <w:iCs/>
          <w:color w:val="000000" w:themeColor="text1"/>
          <w:sz w:val="24"/>
          <w:szCs w:val="24"/>
          <w:lang w:val="en-US"/>
        </w:rPr>
        <w:t>հոդվածը</w:t>
      </w:r>
      <w:proofErr w:type="spellEnd"/>
      <w:r w:rsidRPr="00F13AE3">
        <w:rPr>
          <w:rFonts w:ascii="GHEA Grapalat" w:eastAsia="Times New Roman" w:hAnsi="GHEA Grapalat" w:cs="Arial"/>
          <w:b/>
          <w:bCs/>
          <w:i/>
          <w:iCs/>
          <w:color w:val="000000" w:themeColor="text1"/>
          <w:sz w:val="24"/>
          <w:szCs w:val="24"/>
          <w:lang w:val="en-US"/>
        </w:rPr>
        <w:t xml:space="preserve"> </w:t>
      </w:r>
      <w:proofErr w:type="spellStart"/>
      <w:r w:rsidRPr="00F13AE3">
        <w:rPr>
          <w:rFonts w:ascii="GHEA Grapalat" w:eastAsia="Times New Roman" w:hAnsi="GHEA Grapalat" w:cs="Arial"/>
          <w:b/>
          <w:bCs/>
          <w:i/>
          <w:iCs/>
          <w:color w:val="000000" w:themeColor="text1"/>
          <w:sz w:val="24"/>
          <w:szCs w:val="24"/>
          <w:lang w:val="en-US"/>
        </w:rPr>
        <w:t>լրաց</w:t>
      </w:r>
      <w:proofErr w:type="spellEnd"/>
      <w:r w:rsidRPr="00F13AE3">
        <w:rPr>
          <w:rFonts w:ascii="GHEA Grapalat" w:eastAsia="Times New Roman" w:hAnsi="GHEA Grapalat" w:cs="Arial"/>
          <w:b/>
          <w:bCs/>
          <w:i/>
          <w:iCs/>
          <w:color w:val="000000" w:themeColor="text1"/>
          <w:sz w:val="24"/>
          <w:szCs w:val="24"/>
          <w:lang w:val="en-US"/>
        </w:rPr>
        <w:t xml:space="preserve">. 04.06.02 ՀՕ-357-Ն, 04.02.04 ՀՕ-33-Ն, </w:t>
      </w:r>
      <w:proofErr w:type="spellStart"/>
      <w:r w:rsidRPr="00F13AE3">
        <w:rPr>
          <w:rFonts w:ascii="GHEA Grapalat" w:eastAsia="Times New Roman" w:hAnsi="GHEA Grapalat" w:cs="Arial"/>
          <w:b/>
          <w:bCs/>
          <w:i/>
          <w:iCs/>
          <w:color w:val="000000" w:themeColor="text1"/>
          <w:sz w:val="24"/>
          <w:szCs w:val="24"/>
          <w:lang w:val="en-US"/>
        </w:rPr>
        <w:t>փոփ</w:t>
      </w:r>
      <w:proofErr w:type="spellEnd"/>
      <w:r w:rsidRPr="00F13AE3">
        <w:rPr>
          <w:rFonts w:ascii="GHEA Grapalat" w:eastAsia="Times New Roman" w:hAnsi="GHEA Grapalat" w:cs="Arial"/>
          <w:b/>
          <w:bCs/>
          <w:i/>
          <w:iCs/>
          <w:color w:val="000000" w:themeColor="text1"/>
          <w:sz w:val="24"/>
          <w:szCs w:val="24"/>
          <w:lang w:val="en-US"/>
        </w:rPr>
        <w:t xml:space="preserve">. 24.10.07 ՀՕ-227-Ն, 05.02.13 ՀՕ-1-Ն, </w:t>
      </w:r>
      <w:proofErr w:type="spellStart"/>
      <w:r w:rsidRPr="00F13AE3">
        <w:rPr>
          <w:rFonts w:ascii="GHEA Grapalat" w:eastAsia="Times New Roman" w:hAnsi="GHEA Grapalat" w:cs="Arial"/>
          <w:b/>
          <w:bCs/>
          <w:i/>
          <w:iCs/>
          <w:color w:val="000000" w:themeColor="text1"/>
          <w:sz w:val="24"/>
          <w:szCs w:val="24"/>
          <w:lang w:val="en-US"/>
        </w:rPr>
        <w:t>խմբ</w:t>
      </w:r>
      <w:proofErr w:type="spellEnd"/>
      <w:r w:rsidRPr="00F13AE3">
        <w:rPr>
          <w:rFonts w:ascii="GHEA Grapalat" w:eastAsia="Times New Roman" w:hAnsi="GHEA Grapalat" w:cs="Arial"/>
          <w:b/>
          <w:bCs/>
          <w:i/>
          <w:iCs/>
          <w:color w:val="000000" w:themeColor="text1"/>
          <w:sz w:val="24"/>
          <w:szCs w:val="24"/>
          <w:lang w:val="en-US"/>
        </w:rPr>
        <w:t xml:space="preserve">., </w:t>
      </w:r>
      <w:proofErr w:type="spellStart"/>
      <w:r w:rsidRPr="00F13AE3">
        <w:rPr>
          <w:rFonts w:ascii="GHEA Grapalat" w:eastAsia="Times New Roman" w:hAnsi="GHEA Grapalat" w:cs="Arial"/>
          <w:b/>
          <w:bCs/>
          <w:i/>
          <w:iCs/>
          <w:color w:val="000000" w:themeColor="text1"/>
          <w:sz w:val="24"/>
          <w:szCs w:val="24"/>
          <w:lang w:val="en-US"/>
        </w:rPr>
        <w:t>լրաց</w:t>
      </w:r>
      <w:proofErr w:type="spellEnd"/>
      <w:r w:rsidRPr="00F13AE3">
        <w:rPr>
          <w:rFonts w:ascii="GHEA Grapalat" w:eastAsia="Times New Roman" w:hAnsi="GHEA Grapalat" w:cs="Arial"/>
          <w:b/>
          <w:bCs/>
          <w:i/>
          <w:iCs/>
          <w:color w:val="000000" w:themeColor="text1"/>
          <w:sz w:val="24"/>
          <w:szCs w:val="24"/>
          <w:lang w:val="en-US"/>
        </w:rPr>
        <w:t xml:space="preserve">., </w:t>
      </w:r>
      <w:proofErr w:type="spellStart"/>
      <w:r w:rsidRPr="00F13AE3">
        <w:rPr>
          <w:rFonts w:ascii="GHEA Grapalat" w:eastAsia="Times New Roman" w:hAnsi="GHEA Grapalat" w:cs="Arial"/>
          <w:b/>
          <w:bCs/>
          <w:i/>
          <w:iCs/>
          <w:color w:val="000000" w:themeColor="text1"/>
          <w:sz w:val="24"/>
          <w:szCs w:val="24"/>
          <w:lang w:val="en-US"/>
        </w:rPr>
        <w:t>փոփ</w:t>
      </w:r>
      <w:proofErr w:type="spellEnd"/>
      <w:r w:rsidRPr="00F13AE3">
        <w:rPr>
          <w:rFonts w:ascii="GHEA Grapalat" w:eastAsia="Times New Roman" w:hAnsi="GHEA Grapalat" w:cs="Arial"/>
          <w:b/>
          <w:bCs/>
          <w:i/>
          <w:iCs/>
          <w:color w:val="000000" w:themeColor="text1"/>
          <w:sz w:val="24"/>
          <w:szCs w:val="24"/>
          <w:lang w:val="en-US"/>
        </w:rPr>
        <w:t>.</w:t>
      </w:r>
      <w:r>
        <w:rPr>
          <w:rFonts w:eastAsia="Times New Roman" w:cs="Calibri"/>
          <w:b/>
          <w:bCs/>
          <w:i/>
          <w:iCs/>
          <w:color w:val="000000" w:themeColor="text1"/>
          <w:sz w:val="24"/>
          <w:szCs w:val="24"/>
          <w:lang w:val="en-US"/>
        </w:rPr>
        <w:t xml:space="preserve"> </w:t>
      </w:r>
      <w:r w:rsidRPr="00F13AE3">
        <w:rPr>
          <w:rFonts w:ascii="GHEA Grapalat" w:eastAsia="Times New Roman" w:hAnsi="GHEA Grapalat" w:cs="Arial"/>
          <w:b/>
          <w:bCs/>
          <w:i/>
          <w:iCs/>
          <w:color w:val="000000" w:themeColor="text1"/>
          <w:sz w:val="24"/>
          <w:szCs w:val="24"/>
          <w:lang w:val="en-US"/>
        </w:rPr>
        <w:t xml:space="preserve">09.12.20 </w:t>
      </w:r>
      <w:r w:rsidRPr="00F13AE3">
        <w:rPr>
          <w:rFonts w:ascii="GHEA Grapalat" w:eastAsia="Times New Roman" w:hAnsi="GHEA Grapalat" w:cs="GHEA Grapalat"/>
          <w:b/>
          <w:bCs/>
          <w:i/>
          <w:iCs/>
          <w:color w:val="000000" w:themeColor="text1"/>
          <w:sz w:val="24"/>
          <w:szCs w:val="24"/>
          <w:lang w:val="en-US"/>
        </w:rPr>
        <w:t>ՀՕ</w:t>
      </w:r>
      <w:r w:rsidRPr="00F13AE3">
        <w:rPr>
          <w:rFonts w:ascii="GHEA Grapalat" w:eastAsia="Times New Roman" w:hAnsi="GHEA Grapalat" w:cs="Arial"/>
          <w:b/>
          <w:bCs/>
          <w:i/>
          <w:iCs/>
          <w:color w:val="000000" w:themeColor="text1"/>
          <w:sz w:val="24"/>
          <w:szCs w:val="24"/>
          <w:lang w:val="en-US"/>
        </w:rPr>
        <w:t>-490-</w:t>
      </w:r>
      <w:r w:rsidRPr="00F13AE3">
        <w:rPr>
          <w:rFonts w:ascii="GHEA Grapalat" w:eastAsia="Times New Roman" w:hAnsi="GHEA Grapalat" w:cs="GHEA Grapalat"/>
          <w:b/>
          <w:bCs/>
          <w:i/>
          <w:iCs/>
          <w:color w:val="000000" w:themeColor="text1"/>
          <w:sz w:val="24"/>
          <w:szCs w:val="24"/>
          <w:lang w:val="en-US"/>
        </w:rPr>
        <w:t>Ն</w:t>
      </w:r>
      <w:r w:rsidRPr="00F13AE3">
        <w:rPr>
          <w:rFonts w:ascii="GHEA Grapalat" w:eastAsia="Times New Roman" w:hAnsi="GHEA Grapalat" w:cs="Arial"/>
          <w:b/>
          <w:bCs/>
          <w:i/>
          <w:iCs/>
          <w:color w:val="000000" w:themeColor="text1"/>
          <w:sz w:val="24"/>
          <w:szCs w:val="24"/>
          <w:lang w:val="en-US"/>
        </w:rPr>
        <w:t xml:space="preserve">, </w:t>
      </w:r>
      <w:proofErr w:type="spellStart"/>
      <w:r w:rsidRPr="00F13AE3">
        <w:rPr>
          <w:rFonts w:ascii="GHEA Grapalat" w:eastAsia="Times New Roman" w:hAnsi="GHEA Grapalat" w:cs="GHEA Grapalat"/>
          <w:b/>
          <w:bCs/>
          <w:i/>
          <w:iCs/>
          <w:color w:val="000000" w:themeColor="text1"/>
          <w:sz w:val="24"/>
          <w:szCs w:val="24"/>
          <w:lang w:val="en-US"/>
        </w:rPr>
        <w:t>լրաց</w:t>
      </w:r>
      <w:proofErr w:type="spellEnd"/>
      <w:r w:rsidRPr="00F13AE3">
        <w:rPr>
          <w:rFonts w:ascii="GHEA Grapalat" w:eastAsia="Times New Roman" w:hAnsi="GHEA Grapalat" w:cs="Arial"/>
          <w:b/>
          <w:bCs/>
          <w:i/>
          <w:iCs/>
          <w:color w:val="000000" w:themeColor="text1"/>
          <w:sz w:val="24"/>
          <w:szCs w:val="24"/>
          <w:lang w:val="en-US"/>
        </w:rPr>
        <w:t xml:space="preserve">. 01.07.21 </w:t>
      </w:r>
      <w:r w:rsidRPr="00F13AE3">
        <w:rPr>
          <w:rFonts w:ascii="GHEA Grapalat" w:eastAsia="Times New Roman" w:hAnsi="GHEA Grapalat" w:cs="GHEA Grapalat"/>
          <w:b/>
          <w:bCs/>
          <w:i/>
          <w:iCs/>
          <w:color w:val="000000" w:themeColor="text1"/>
          <w:sz w:val="24"/>
          <w:szCs w:val="24"/>
          <w:lang w:val="en-US"/>
        </w:rPr>
        <w:t>ՀՕ</w:t>
      </w:r>
      <w:r w:rsidRPr="00F13AE3">
        <w:rPr>
          <w:rFonts w:ascii="GHEA Grapalat" w:eastAsia="Times New Roman" w:hAnsi="GHEA Grapalat" w:cs="Arial"/>
          <w:b/>
          <w:bCs/>
          <w:i/>
          <w:iCs/>
          <w:color w:val="000000" w:themeColor="text1"/>
          <w:sz w:val="24"/>
          <w:szCs w:val="24"/>
          <w:lang w:val="en-US"/>
        </w:rPr>
        <w:t>-287-</w:t>
      </w:r>
      <w:r w:rsidRPr="00F13AE3">
        <w:rPr>
          <w:rFonts w:ascii="GHEA Grapalat" w:eastAsia="Times New Roman" w:hAnsi="GHEA Grapalat" w:cs="GHEA Grapalat"/>
          <w:b/>
          <w:bCs/>
          <w:i/>
          <w:iCs/>
          <w:color w:val="000000" w:themeColor="text1"/>
          <w:sz w:val="24"/>
          <w:szCs w:val="24"/>
          <w:lang w:val="en-US"/>
        </w:rPr>
        <w:t>Ն</w:t>
      </w:r>
      <w:r w:rsidRPr="00F13AE3">
        <w:rPr>
          <w:rFonts w:ascii="GHEA Grapalat" w:eastAsia="Times New Roman" w:hAnsi="GHEA Grapalat" w:cs="Arial"/>
          <w:b/>
          <w:bCs/>
          <w:i/>
          <w:iCs/>
          <w:color w:val="000000" w:themeColor="text1"/>
          <w:sz w:val="24"/>
          <w:szCs w:val="24"/>
          <w:lang w:val="en-US"/>
        </w:rPr>
        <w:t xml:space="preserve">, </w:t>
      </w:r>
      <w:proofErr w:type="spellStart"/>
      <w:r w:rsidRPr="00F13AE3">
        <w:rPr>
          <w:rFonts w:ascii="GHEA Grapalat" w:eastAsia="Times New Roman" w:hAnsi="GHEA Grapalat" w:cs="GHEA Grapalat"/>
          <w:b/>
          <w:bCs/>
          <w:i/>
          <w:iCs/>
          <w:color w:val="000000" w:themeColor="text1"/>
          <w:sz w:val="24"/>
          <w:szCs w:val="24"/>
          <w:lang w:val="en-US"/>
        </w:rPr>
        <w:t>խմբ</w:t>
      </w:r>
      <w:proofErr w:type="spellEnd"/>
      <w:r w:rsidRPr="00F13AE3">
        <w:rPr>
          <w:rFonts w:ascii="GHEA Grapalat" w:eastAsia="Times New Roman" w:hAnsi="GHEA Grapalat" w:cs="Arial"/>
          <w:b/>
          <w:bCs/>
          <w:i/>
          <w:iCs/>
          <w:color w:val="000000" w:themeColor="text1"/>
          <w:sz w:val="24"/>
          <w:szCs w:val="24"/>
          <w:lang w:val="en-US"/>
        </w:rPr>
        <w:t xml:space="preserve">. 10.12.21 </w:t>
      </w:r>
      <w:r w:rsidRPr="00F13AE3">
        <w:rPr>
          <w:rFonts w:ascii="GHEA Grapalat" w:eastAsia="Times New Roman" w:hAnsi="GHEA Grapalat" w:cs="GHEA Grapalat"/>
          <w:b/>
          <w:bCs/>
          <w:i/>
          <w:iCs/>
          <w:color w:val="000000" w:themeColor="text1"/>
          <w:sz w:val="24"/>
          <w:szCs w:val="24"/>
          <w:lang w:val="en-US"/>
        </w:rPr>
        <w:t>ՀՕ</w:t>
      </w:r>
      <w:r w:rsidRPr="00F13AE3">
        <w:rPr>
          <w:rFonts w:ascii="GHEA Grapalat" w:eastAsia="Times New Roman" w:hAnsi="GHEA Grapalat" w:cs="Arial"/>
          <w:b/>
          <w:bCs/>
          <w:i/>
          <w:iCs/>
          <w:color w:val="000000" w:themeColor="text1"/>
          <w:sz w:val="24"/>
          <w:szCs w:val="24"/>
          <w:lang w:val="en-US"/>
        </w:rPr>
        <w:t>-392-</w:t>
      </w:r>
      <w:r w:rsidRPr="00F13AE3">
        <w:rPr>
          <w:rFonts w:ascii="GHEA Grapalat" w:eastAsia="Times New Roman" w:hAnsi="GHEA Grapalat" w:cs="GHEA Grapalat"/>
          <w:b/>
          <w:bCs/>
          <w:i/>
          <w:iCs/>
          <w:color w:val="000000" w:themeColor="text1"/>
          <w:sz w:val="24"/>
          <w:szCs w:val="24"/>
          <w:lang w:val="en-US"/>
        </w:rPr>
        <w:t>Ն</w:t>
      </w:r>
      <w:r w:rsidRPr="00F13AE3">
        <w:rPr>
          <w:rFonts w:ascii="GHEA Grapalat" w:eastAsia="Times New Roman" w:hAnsi="GHEA Grapalat" w:cs="Arial"/>
          <w:b/>
          <w:bCs/>
          <w:i/>
          <w:iCs/>
          <w:color w:val="000000" w:themeColor="text1"/>
          <w:sz w:val="24"/>
          <w:szCs w:val="24"/>
          <w:lang w:val="en-US"/>
        </w:rPr>
        <w:t xml:space="preserve">, </w:t>
      </w:r>
      <w:proofErr w:type="spellStart"/>
      <w:r w:rsidRPr="00F13AE3">
        <w:rPr>
          <w:rFonts w:ascii="GHEA Grapalat" w:eastAsia="Times New Roman" w:hAnsi="GHEA Grapalat" w:cs="GHEA Grapalat"/>
          <w:b/>
          <w:bCs/>
          <w:i/>
          <w:iCs/>
          <w:color w:val="000000" w:themeColor="text1"/>
          <w:sz w:val="24"/>
          <w:szCs w:val="24"/>
          <w:lang w:val="en-US"/>
        </w:rPr>
        <w:t>փոփ</w:t>
      </w:r>
      <w:proofErr w:type="spellEnd"/>
      <w:r w:rsidRPr="00F13AE3">
        <w:rPr>
          <w:rFonts w:ascii="GHEA Grapalat" w:eastAsia="Times New Roman" w:hAnsi="GHEA Grapalat" w:cs="Arial"/>
          <w:b/>
          <w:bCs/>
          <w:i/>
          <w:iCs/>
          <w:color w:val="000000" w:themeColor="text1"/>
          <w:sz w:val="24"/>
          <w:szCs w:val="24"/>
          <w:lang w:val="en-US"/>
        </w:rPr>
        <w:t xml:space="preserve">. 09.06.22 </w:t>
      </w:r>
      <w:r w:rsidRPr="00F13AE3">
        <w:rPr>
          <w:rFonts w:ascii="GHEA Grapalat" w:eastAsia="Times New Roman" w:hAnsi="GHEA Grapalat" w:cs="GHEA Grapalat"/>
          <w:b/>
          <w:bCs/>
          <w:i/>
          <w:iCs/>
          <w:color w:val="000000" w:themeColor="text1"/>
          <w:sz w:val="24"/>
          <w:szCs w:val="24"/>
          <w:lang w:val="en-US"/>
        </w:rPr>
        <w:t>ՀՕ</w:t>
      </w:r>
      <w:r w:rsidRPr="00F13AE3">
        <w:rPr>
          <w:rFonts w:ascii="GHEA Grapalat" w:eastAsia="Times New Roman" w:hAnsi="GHEA Grapalat" w:cs="Arial"/>
          <w:b/>
          <w:bCs/>
          <w:i/>
          <w:iCs/>
          <w:color w:val="000000" w:themeColor="text1"/>
          <w:sz w:val="24"/>
          <w:szCs w:val="24"/>
          <w:lang w:val="en-US"/>
        </w:rPr>
        <w:t>-174-</w:t>
      </w:r>
      <w:r w:rsidRPr="00F13AE3">
        <w:rPr>
          <w:rFonts w:ascii="GHEA Grapalat" w:eastAsia="Times New Roman" w:hAnsi="GHEA Grapalat" w:cs="GHEA Grapalat"/>
          <w:b/>
          <w:bCs/>
          <w:i/>
          <w:iCs/>
          <w:color w:val="000000" w:themeColor="text1"/>
          <w:sz w:val="24"/>
          <w:szCs w:val="24"/>
          <w:lang w:val="en-US"/>
        </w:rPr>
        <w:t>Ն</w:t>
      </w:r>
      <w:r w:rsidRPr="00F13AE3">
        <w:rPr>
          <w:rFonts w:ascii="GHEA Grapalat" w:eastAsia="Times New Roman" w:hAnsi="GHEA Grapalat" w:cs="Arial"/>
          <w:b/>
          <w:bCs/>
          <w:i/>
          <w:iCs/>
          <w:color w:val="000000" w:themeColor="text1"/>
          <w:sz w:val="24"/>
          <w:szCs w:val="24"/>
          <w:lang w:val="en-US"/>
        </w:rPr>
        <w:t xml:space="preserve">, </w:t>
      </w:r>
      <w:proofErr w:type="spellStart"/>
      <w:r w:rsidRPr="00F13AE3">
        <w:rPr>
          <w:rFonts w:ascii="GHEA Grapalat" w:eastAsia="Times New Roman" w:hAnsi="GHEA Grapalat" w:cs="GHEA Grapalat"/>
          <w:b/>
          <w:bCs/>
          <w:i/>
          <w:iCs/>
          <w:color w:val="000000" w:themeColor="text1"/>
          <w:sz w:val="24"/>
          <w:szCs w:val="24"/>
          <w:lang w:val="en-US"/>
        </w:rPr>
        <w:t>լրաց</w:t>
      </w:r>
      <w:proofErr w:type="spellEnd"/>
      <w:r w:rsidRPr="00F13AE3">
        <w:rPr>
          <w:rFonts w:ascii="GHEA Grapalat" w:eastAsia="Times New Roman" w:hAnsi="GHEA Grapalat" w:cs="Arial"/>
          <w:b/>
          <w:bCs/>
          <w:i/>
          <w:iCs/>
          <w:color w:val="000000" w:themeColor="text1"/>
          <w:sz w:val="24"/>
          <w:szCs w:val="24"/>
          <w:lang w:val="en-US"/>
        </w:rPr>
        <w:t xml:space="preserve">. 25.10.23 </w:t>
      </w:r>
      <w:r w:rsidRPr="00F13AE3">
        <w:rPr>
          <w:rFonts w:ascii="GHEA Grapalat" w:eastAsia="Times New Roman" w:hAnsi="GHEA Grapalat" w:cs="GHEA Grapalat"/>
          <w:b/>
          <w:bCs/>
          <w:i/>
          <w:iCs/>
          <w:color w:val="000000" w:themeColor="text1"/>
          <w:sz w:val="24"/>
          <w:szCs w:val="24"/>
          <w:lang w:val="en-US"/>
        </w:rPr>
        <w:t>ՀՕ</w:t>
      </w:r>
      <w:r w:rsidRPr="00F13AE3">
        <w:rPr>
          <w:rFonts w:ascii="GHEA Grapalat" w:eastAsia="Times New Roman" w:hAnsi="GHEA Grapalat" w:cs="Arial"/>
          <w:b/>
          <w:bCs/>
          <w:i/>
          <w:iCs/>
          <w:color w:val="000000" w:themeColor="text1"/>
          <w:sz w:val="24"/>
          <w:szCs w:val="24"/>
          <w:lang w:val="en-US"/>
        </w:rPr>
        <w:t>-320-</w:t>
      </w:r>
      <w:r w:rsidRPr="00F13AE3">
        <w:rPr>
          <w:rFonts w:ascii="GHEA Grapalat" w:eastAsia="Times New Roman" w:hAnsi="GHEA Grapalat" w:cs="GHEA Grapalat"/>
          <w:b/>
          <w:bCs/>
          <w:i/>
          <w:iCs/>
          <w:color w:val="000000" w:themeColor="text1"/>
          <w:sz w:val="24"/>
          <w:szCs w:val="24"/>
          <w:lang w:val="en-US"/>
        </w:rPr>
        <w:t>Ն</w:t>
      </w:r>
      <w:r w:rsidRPr="00F13AE3">
        <w:rPr>
          <w:rFonts w:ascii="GHEA Grapalat" w:eastAsia="Times New Roman" w:hAnsi="GHEA Grapalat" w:cs="Arial"/>
          <w:b/>
          <w:bCs/>
          <w:i/>
          <w:iCs/>
          <w:color w:val="000000" w:themeColor="text1"/>
          <w:sz w:val="24"/>
          <w:szCs w:val="24"/>
          <w:lang w:val="en-US"/>
        </w:rPr>
        <w:t>,</w:t>
      </w:r>
      <w:r>
        <w:rPr>
          <w:rFonts w:eastAsia="Times New Roman" w:cs="Calibri"/>
          <w:b/>
          <w:bCs/>
          <w:i/>
          <w:iCs/>
          <w:color w:val="000000" w:themeColor="text1"/>
          <w:sz w:val="24"/>
          <w:szCs w:val="24"/>
          <w:lang w:val="en-US"/>
        </w:rPr>
        <w:t xml:space="preserve"> </w:t>
      </w:r>
      <w:proofErr w:type="spellStart"/>
      <w:r w:rsidRPr="00F13AE3">
        <w:rPr>
          <w:rFonts w:ascii="GHEA Grapalat" w:eastAsia="Times New Roman" w:hAnsi="GHEA Grapalat" w:cs="GHEA Grapalat"/>
          <w:b/>
          <w:bCs/>
          <w:i/>
          <w:iCs/>
          <w:color w:val="000000" w:themeColor="text1"/>
          <w:sz w:val="24"/>
          <w:szCs w:val="24"/>
          <w:lang w:val="en-US"/>
        </w:rPr>
        <w:t>փոփ</w:t>
      </w:r>
      <w:proofErr w:type="spellEnd"/>
      <w:r w:rsidRPr="00F13AE3">
        <w:rPr>
          <w:rFonts w:ascii="GHEA Grapalat" w:eastAsia="Times New Roman" w:hAnsi="GHEA Grapalat" w:cs="Arial"/>
          <w:b/>
          <w:bCs/>
          <w:i/>
          <w:iCs/>
          <w:color w:val="000000" w:themeColor="text1"/>
          <w:sz w:val="24"/>
          <w:szCs w:val="24"/>
          <w:lang w:val="en-US"/>
        </w:rPr>
        <w:t>.</w:t>
      </w:r>
      <w:r>
        <w:rPr>
          <w:rFonts w:eastAsia="Times New Roman" w:cs="Calibri"/>
          <w:b/>
          <w:bCs/>
          <w:i/>
          <w:iCs/>
          <w:color w:val="000000" w:themeColor="text1"/>
          <w:sz w:val="24"/>
          <w:szCs w:val="24"/>
          <w:lang w:val="en-US"/>
        </w:rPr>
        <w:t xml:space="preserve"> </w:t>
      </w:r>
      <w:r w:rsidRPr="00F13AE3">
        <w:rPr>
          <w:rFonts w:ascii="GHEA Grapalat" w:eastAsia="Times New Roman" w:hAnsi="GHEA Grapalat" w:cs="Arial"/>
          <w:b/>
          <w:bCs/>
          <w:i/>
          <w:iCs/>
          <w:color w:val="000000" w:themeColor="text1"/>
          <w:sz w:val="24"/>
          <w:szCs w:val="24"/>
          <w:lang w:val="en-US"/>
        </w:rPr>
        <w:t xml:space="preserve">22.05.24 </w:t>
      </w:r>
      <w:r w:rsidRPr="00F13AE3">
        <w:rPr>
          <w:rFonts w:ascii="GHEA Grapalat" w:eastAsia="Times New Roman" w:hAnsi="GHEA Grapalat" w:cs="GHEA Grapalat"/>
          <w:b/>
          <w:bCs/>
          <w:i/>
          <w:iCs/>
          <w:color w:val="000000" w:themeColor="text1"/>
          <w:sz w:val="24"/>
          <w:szCs w:val="24"/>
          <w:lang w:val="en-US"/>
        </w:rPr>
        <w:t>ՀՕ</w:t>
      </w:r>
      <w:r w:rsidRPr="00F13AE3">
        <w:rPr>
          <w:rFonts w:ascii="GHEA Grapalat" w:eastAsia="Times New Roman" w:hAnsi="GHEA Grapalat" w:cs="Arial"/>
          <w:b/>
          <w:bCs/>
          <w:i/>
          <w:iCs/>
          <w:color w:val="000000" w:themeColor="text1"/>
          <w:sz w:val="24"/>
          <w:szCs w:val="24"/>
          <w:lang w:val="en-US"/>
        </w:rPr>
        <w:t>-253-</w:t>
      </w:r>
      <w:r w:rsidRPr="00F13AE3">
        <w:rPr>
          <w:rFonts w:ascii="GHEA Grapalat" w:eastAsia="Times New Roman" w:hAnsi="GHEA Grapalat" w:cs="GHEA Grapalat"/>
          <w:b/>
          <w:bCs/>
          <w:i/>
          <w:iCs/>
          <w:color w:val="000000" w:themeColor="text1"/>
          <w:sz w:val="24"/>
          <w:szCs w:val="24"/>
          <w:lang w:val="en-US"/>
        </w:rPr>
        <w:t>Ն</w:t>
      </w:r>
      <w:r w:rsidRPr="00F13AE3">
        <w:rPr>
          <w:rFonts w:ascii="GHEA Grapalat" w:eastAsia="Times New Roman" w:hAnsi="GHEA Grapalat" w:cs="Arial"/>
          <w:b/>
          <w:bCs/>
          <w:i/>
          <w:iCs/>
          <w:color w:val="000000" w:themeColor="text1"/>
          <w:sz w:val="24"/>
          <w:szCs w:val="24"/>
          <w:lang w:val="en-US"/>
        </w:rPr>
        <w:t xml:space="preserve">, 11.09.25 </w:t>
      </w:r>
      <w:r w:rsidRPr="00F13AE3">
        <w:rPr>
          <w:rFonts w:ascii="GHEA Grapalat" w:eastAsia="Times New Roman" w:hAnsi="GHEA Grapalat" w:cs="GHEA Grapalat"/>
          <w:b/>
          <w:bCs/>
          <w:i/>
          <w:iCs/>
          <w:color w:val="000000" w:themeColor="text1"/>
          <w:sz w:val="24"/>
          <w:szCs w:val="24"/>
          <w:lang w:val="en-US"/>
        </w:rPr>
        <w:t>ՀՕ</w:t>
      </w:r>
      <w:r w:rsidRPr="00F13AE3">
        <w:rPr>
          <w:rFonts w:ascii="GHEA Grapalat" w:eastAsia="Times New Roman" w:hAnsi="GHEA Grapalat" w:cs="Arial"/>
          <w:b/>
          <w:bCs/>
          <w:i/>
          <w:iCs/>
          <w:color w:val="000000" w:themeColor="text1"/>
          <w:sz w:val="24"/>
          <w:szCs w:val="24"/>
          <w:lang w:val="en-US"/>
        </w:rPr>
        <w:t>-288-</w:t>
      </w:r>
      <w:r w:rsidRPr="00F13AE3">
        <w:rPr>
          <w:rFonts w:ascii="GHEA Grapalat" w:eastAsia="Times New Roman" w:hAnsi="GHEA Grapalat" w:cs="GHEA Grapalat"/>
          <w:b/>
          <w:bCs/>
          <w:i/>
          <w:iCs/>
          <w:color w:val="000000" w:themeColor="text1"/>
          <w:sz w:val="24"/>
          <w:szCs w:val="24"/>
          <w:lang w:val="en-US"/>
        </w:rPr>
        <w:t>Ն</w:t>
      </w:r>
      <w:r w:rsidRPr="00F13AE3">
        <w:rPr>
          <w:rFonts w:ascii="GHEA Grapalat" w:eastAsia="Times New Roman" w:hAnsi="GHEA Grapalat" w:cs="Arial"/>
          <w:b/>
          <w:bCs/>
          <w:i/>
          <w:iCs/>
          <w:color w:val="000000" w:themeColor="text1"/>
          <w:sz w:val="24"/>
          <w:szCs w:val="24"/>
          <w:lang w:val="en-US"/>
        </w:rPr>
        <w:t>)</w:t>
      </w:r>
    </w:p>
    <w:p w:rsidR="00F13AE3" w:rsidRPr="00F13AE3" w:rsidRDefault="00F13AE3" w:rsidP="00F13AE3">
      <w:pPr>
        <w:spacing w:after="0" w:line="300" w:lineRule="auto"/>
        <w:rPr>
          <w:rFonts w:ascii="GHEA Grapalat" w:eastAsia="Times New Roman" w:hAnsi="GHEA Grapalat" w:cs="Arial"/>
          <w:b/>
          <w:bCs/>
          <w:i/>
          <w:iCs/>
          <w:color w:val="000000" w:themeColor="text1"/>
          <w:sz w:val="24"/>
          <w:szCs w:val="24"/>
          <w:lang w:val="en-US"/>
        </w:rPr>
      </w:pPr>
      <w:r w:rsidRPr="00F13AE3">
        <w:rPr>
          <w:rFonts w:ascii="GHEA Grapalat" w:eastAsia="Times New Roman" w:hAnsi="GHEA Grapalat" w:cs="Arial"/>
          <w:b/>
          <w:bCs/>
          <w:i/>
          <w:iCs/>
          <w:color w:val="000000" w:themeColor="text1"/>
          <w:sz w:val="24"/>
          <w:szCs w:val="24"/>
          <w:lang w:val="en-US"/>
        </w:rPr>
        <w:t>(22.05.24</w:t>
      </w:r>
      <w:r>
        <w:rPr>
          <w:rFonts w:eastAsia="Times New Roman" w:cs="Calibri"/>
          <w:b/>
          <w:bCs/>
          <w:i/>
          <w:iCs/>
          <w:color w:val="000000" w:themeColor="text1"/>
          <w:sz w:val="24"/>
          <w:szCs w:val="24"/>
          <w:lang w:val="en-US"/>
        </w:rPr>
        <w:t xml:space="preserve"> </w:t>
      </w:r>
      <w:hyperlink r:id="rId5" w:tgtFrame="_blank" w:history="1">
        <w:r w:rsidRPr="00F13AE3">
          <w:rPr>
            <w:rStyle w:val="Hyperlink"/>
            <w:rFonts w:ascii="GHEA Grapalat" w:eastAsia="Times New Roman" w:hAnsi="GHEA Grapalat" w:cs="Arial"/>
            <w:b/>
            <w:bCs/>
            <w:i/>
            <w:iCs/>
            <w:sz w:val="24"/>
            <w:szCs w:val="24"/>
            <w:lang w:val="en-US"/>
          </w:rPr>
          <w:t>ՀՕ-253-Ն</w:t>
        </w:r>
      </w:hyperlink>
      <w:r>
        <w:rPr>
          <w:rFonts w:eastAsia="Times New Roman" w:cs="Calibri"/>
          <w:b/>
          <w:bCs/>
          <w:i/>
          <w:iCs/>
          <w:color w:val="000000" w:themeColor="text1"/>
          <w:sz w:val="24"/>
          <w:szCs w:val="24"/>
          <w:lang w:val="en-US"/>
        </w:rPr>
        <w:t xml:space="preserve"> </w:t>
      </w:r>
      <w:proofErr w:type="spellStart"/>
      <w:r w:rsidRPr="00F13AE3">
        <w:rPr>
          <w:rFonts w:ascii="GHEA Grapalat" w:eastAsia="Times New Roman" w:hAnsi="GHEA Grapalat" w:cs="GHEA Grapalat"/>
          <w:b/>
          <w:bCs/>
          <w:i/>
          <w:iCs/>
          <w:color w:val="000000" w:themeColor="text1"/>
          <w:sz w:val="24"/>
          <w:szCs w:val="24"/>
          <w:lang w:val="en-US"/>
        </w:rPr>
        <w:t>օրենքն</w:t>
      </w:r>
      <w:proofErr w:type="spellEnd"/>
      <w:r>
        <w:rPr>
          <w:rFonts w:eastAsia="Times New Roman" w:cs="Calibri"/>
          <w:b/>
          <w:bCs/>
          <w:i/>
          <w:iCs/>
          <w:color w:val="000000" w:themeColor="text1"/>
          <w:sz w:val="24"/>
          <w:szCs w:val="24"/>
          <w:lang w:val="en-US"/>
        </w:rPr>
        <w:t xml:space="preserve"> </w:t>
      </w:r>
      <w:bookmarkStart w:id="5" w:name="_GoBack"/>
      <w:bookmarkEnd w:id="5"/>
      <w:proofErr w:type="spellStart"/>
      <w:r w:rsidRPr="00F13AE3">
        <w:rPr>
          <w:rFonts w:ascii="GHEA Grapalat" w:eastAsia="Times New Roman" w:hAnsi="GHEA Grapalat" w:cs="GHEA Grapalat"/>
          <w:b/>
          <w:bCs/>
          <w:i/>
          <w:iCs/>
          <w:color w:val="000000" w:themeColor="text1"/>
          <w:sz w:val="24"/>
          <w:szCs w:val="24"/>
          <w:lang w:val="en-US"/>
        </w:rPr>
        <w:t>ունի</w:t>
      </w:r>
      <w:proofErr w:type="spellEnd"/>
      <w:r w:rsidRPr="00F13AE3">
        <w:rPr>
          <w:rFonts w:ascii="GHEA Grapalat" w:eastAsia="Times New Roman" w:hAnsi="GHEA Grapalat" w:cs="Arial"/>
          <w:b/>
          <w:bCs/>
          <w:i/>
          <w:iCs/>
          <w:color w:val="000000" w:themeColor="text1"/>
          <w:sz w:val="24"/>
          <w:szCs w:val="24"/>
          <w:lang w:val="en-US"/>
        </w:rPr>
        <w:t xml:space="preserve"> </w:t>
      </w:r>
      <w:proofErr w:type="spellStart"/>
      <w:r w:rsidRPr="00F13AE3">
        <w:rPr>
          <w:rFonts w:ascii="GHEA Grapalat" w:eastAsia="Times New Roman" w:hAnsi="GHEA Grapalat" w:cs="GHEA Grapalat"/>
          <w:b/>
          <w:bCs/>
          <w:i/>
          <w:iCs/>
          <w:color w:val="000000" w:themeColor="text1"/>
          <w:sz w:val="24"/>
          <w:szCs w:val="24"/>
          <w:lang w:val="en-US"/>
        </w:rPr>
        <w:t>անցումային</w:t>
      </w:r>
      <w:proofErr w:type="spellEnd"/>
      <w:r w:rsidRPr="00F13AE3">
        <w:rPr>
          <w:rFonts w:ascii="GHEA Grapalat" w:eastAsia="Times New Roman" w:hAnsi="GHEA Grapalat" w:cs="Arial"/>
          <w:b/>
          <w:bCs/>
          <w:i/>
          <w:iCs/>
          <w:color w:val="000000" w:themeColor="text1"/>
          <w:sz w:val="24"/>
          <w:szCs w:val="24"/>
          <w:lang w:val="en-US"/>
        </w:rPr>
        <w:t xml:space="preserve"> </w:t>
      </w:r>
      <w:proofErr w:type="spellStart"/>
      <w:r w:rsidRPr="00F13AE3">
        <w:rPr>
          <w:rFonts w:ascii="GHEA Grapalat" w:eastAsia="Times New Roman" w:hAnsi="GHEA Grapalat" w:cs="GHEA Grapalat"/>
          <w:b/>
          <w:bCs/>
          <w:i/>
          <w:iCs/>
          <w:color w:val="000000" w:themeColor="text1"/>
          <w:sz w:val="24"/>
          <w:szCs w:val="24"/>
          <w:lang w:val="en-US"/>
        </w:rPr>
        <w:t>դրույթ</w:t>
      </w:r>
      <w:proofErr w:type="spellEnd"/>
      <w:r w:rsidRPr="00F13AE3">
        <w:rPr>
          <w:rFonts w:ascii="GHEA Grapalat" w:eastAsia="Times New Roman" w:hAnsi="GHEA Grapalat" w:cs="Arial"/>
          <w:b/>
          <w:bCs/>
          <w:i/>
          <w:iCs/>
          <w:color w:val="000000" w:themeColor="text1"/>
          <w:sz w:val="24"/>
          <w:szCs w:val="24"/>
          <w:lang w:val="en-US"/>
        </w:rPr>
        <w:t>)</w:t>
      </w:r>
    </w:p>
    <w:p w:rsidR="007D6BB5" w:rsidRPr="00F13AE3" w:rsidRDefault="007D6BB5" w:rsidP="00F13AE3">
      <w:pPr>
        <w:spacing w:after="0" w:line="300" w:lineRule="auto"/>
        <w:rPr>
          <w:rFonts w:ascii="GHEA Grapalat" w:hAnsi="GHEA Grapalat"/>
          <w:color w:val="000000" w:themeColor="text1"/>
          <w:sz w:val="24"/>
          <w:szCs w:val="24"/>
          <w:lang w:val="en-US"/>
        </w:rPr>
      </w:pPr>
    </w:p>
    <w:sectPr w:rsidR="007D6BB5" w:rsidRPr="00F13A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rpine.Sargsyan">
    <w15:presenceInfo w15:providerId="AD" w15:userId="S-1-5-21-3987009605-3915548093-243661217-1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7AC"/>
    <w:rsid w:val="000F1439"/>
    <w:rsid w:val="00225F53"/>
    <w:rsid w:val="00263DA6"/>
    <w:rsid w:val="002E3EA1"/>
    <w:rsid w:val="0045073C"/>
    <w:rsid w:val="004962FF"/>
    <w:rsid w:val="00523251"/>
    <w:rsid w:val="005B1C5D"/>
    <w:rsid w:val="005E068B"/>
    <w:rsid w:val="00687738"/>
    <w:rsid w:val="00696670"/>
    <w:rsid w:val="0072062F"/>
    <w:rsid w:val="00783EEA"/>
    <w:rsid w:val="007D6BB5"/>
    <w:rsid w:val="00806BDB"/>
    <w:rsid w:val="00910C29"/>
    <w:rsid w:val="00A25481"/>
    <w:rsid w:val="00A63E2D"/>
    <w:rsid w:val="00A900E7"/>
    <w:rsid w:val="00B62F01"/>
    <w:rsid w:val="00B67FF9"/>
    <w:rsid w:val="00B963AB"/>
    <w:rsid w:val="00BC0C2C"/>
    <w:rsid w:val="00C477AC"/>
    <w:rsid w:val="00C94345"/>
    <w:rsid w:val="00CE37D5"/>
    <w:rsid w:val="00D15356"/>
    <w:rsid w:val="00F13AE3"/>
    <w:rsid w:val="00F467D3"/>
    <w:rsid w:val="00F641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FBD664"/>
  <w15:chartTrackingRefBased/>
  <w15:docId w15:val="{CF7E2F19-CC84-481B-B757-BECC211C9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7FF9"/>
    <w:pPr>
      <w:spacing w:after="200" w:line="276" w:lineRule="auto"/>
    </w:pPr>
    <w:rPr>
      <w:rFonts w:ascii="Calibri" w:eastAsia="Calibri" w:hAnsi="Calibri" w:cs="Times New Roman"/>
      <w:lang w:val="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67FF9"/>
    <w:rPr>
      <w:b/>
      <w:bCs/>
    </w:rPr>
  </w:style>
  <w:style w:type="paragraph" w:styleId="NormalWeb">
    <w:name w:val="Normal (Web)"/>
    <w:basedOn w:val="Normal"/>
    <w:uiPriority w:val="99"/>
    <w:semiHidden/>
    <w:unhideWhenUsed/>
    <w:rsid w:val="00B67FF9"/>
    <w:pPr>
      <w:spacing w:before="100" w:beforeAutospacing="1" w:after="100" w:afterAutospacing="1" w:line="240" w:lineRule="auto"/>
    </w:pPr>
    <w:rPr>
      <w:rFonts w:ascii="Times New Roman" w:eastAsia="Times New Roman" w:hAnsi="Times New Roman"/>
      <w:sz w:val="24"/>
      <w:szCs w:val="24"/>
      <w:lang w:val="en-US"/>
    </w:rPr>
  </w:style>
  <w:style w:type="character" w:styleId="Hyperlink">
    <w:name w:val="Hyperlink"/>
    <w:basedOn w:val="DefaultParagraphFont"/>
    <w:uiPriority w:val="99"/>
    <w:unhideWhenUsed/>
    <w:rsid w:val="00B67FF9"/>
    <w:rPr>
      <w:color w:val="0000FF"/>
      <w:u w:val="single"/>
    </w:rPr>
  </w:style>
  <w:style w:type="character" w:styleId="Emphasis">
    <w:name w:val="Emphasis"/>
    <w:basedOn w:val="DefaultParagraphFont"/>
    <w:uiPriority w:val="20"/>
    <w:qFormat/>
    <w:rsid w:val="00B67FF9"/>
    <w:rPr>
      <w:i/>
      <w:iCs/>
    </w:rPr>
  </w:style>
  <w:style w:type="paragraph" w:styleId="BalloonText">
    <w:name w:val="Balloon Text"/>
    <w:basedOn w:val="Normal"/>
    <w:link w:val="BalloonTextChar"/>
    <w:uiPriority w:val="99"/>
    <w:semiHidden/>
    <w:unhideWhenUsed/>
    <w:rsid w:val="00806B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06BDB"/>
    <w:rPr>
      <w:rFonts w:ascii="Segoe UI" w:eastAsia="Calibri" w:hAnsi="Segoe UI" w:cs="Segoe UI"/>
      <w:sz w:val="18"/>
      <w:szCs w:val="18"/>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6577888">
      <w:bodyDiv w:val="1"/>
      <w:marLeft w:val="0"/>
      <w:marRight w:val="0"/>
      <w:marTop w:val="0"/>
      <w:marBottom w:val="0"/>
      <w:divBdr>
        <w:top w:val="none" w:sz="0" w:space="0" w:color="auto"/>
        <w:left w:val="none" w:sz="0" w:space="0" w:color="auto"/>
        <w:bottom w:val="none" w:sz="0" w:space="0" w:color="auto"/>
        <w:right w:val="none" w:sz="0" w:space="0" w:color="auto"/>
      </w:divBdr>
    </w:div>
    <w:div w:id="1344163914">
      <w:bodyDiv w:val="1"/>
      <w:marLeft w:val="0"/>
      <w:marRight w:val="0"/>
      <w:marTop w:val="0"/>
      <w:marBottom w:val="0"/>
      <w:divBdr>
        <w:top w:val="none" w:sz="0" w:space="0" w:color="auto"/>
        <w:left w:val="none" w:sz="0" w:space="0" w:color="auto"/>
        <w:bottom w:val="none" w:sz="0" w:space="0" w:color="auto"/>
        <w:right w:val="none" w:sz="0" w:space="0" w:color="auto"/>
      </w:divBdr>
    </w:div>
    <w:div w:id="1551260028">
      <w:bodyDiv w:val="1"/>
      <w:marLeft w:val="0"/>
      <w:marRight w:val="0"/>
      <w:marTop w:val="0"/>
      <w:marBottom w:val="0"/>
      <w:divBdr>
        <w:top w:val="none" w:sz="0" w:space="0" w:color="auto"/>
        <w:left w:val="none" w:sz="0" w:space="0" w:color="auto"/>
        <w:bottom w:val="none" w:sz="0" w:space="0" w:color="auto"/>
        <w:right w:val="none" w:sz="0" w:space="0" w:color="auto"/>
      </w:divBdr>
    </w:div>
    <w:div w:id="1786195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arlis.am/hy/acts/193924" TargetMode="External"/><Relationship Id="rId4" Type="http://schemas.openxmlformats.org/officeDocument/2006/relationships/hyperlink" Target="https://www.arlis.am/hy/acts/1621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7</Pages>
  <Words>1618</Words>
  <Characters>9228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Arpine.Sargsyan</dc:creator>
  <cp:keywords/>
  <dc:description/>
  <cp:lastModifiedBy>Arpine.Sargsyan</cp:lastModifiedBy>
  <cp:revision>10</cp:revision>
  <dcterms:created xsi:type="dcterms:W3CDTF">2025-11-18T05:49:00Z</dcterms:created>
  <dcterms:modified xsi:type="dcterms:W3CDTF">2026-03-27T08:44:00Z</dcterms:modified>
</cp:coreProperties>
</file>